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515EA05E"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C855D1">
        <w:rPr>
          <w:b/>
          <w:iCs/>
          <w:noProof/>
          <w:sz w:val="24"/>
          <w:szCs w:val="18"/>
        </w:rPr>
        <w:t>S2-2</w:t>
      </w:r>
      <w:r w:rsidR="0082438B" w:rsidRPr="00C855D1">
        <w:rPr>
          <w:b/>
          <w:iCs/>
          <w:noProof/>
          <w:sz w:val="24"/>
          <w:szCs w:val="18"/>
        </w:rPr>
        <w:t>50</w:t>
      </w:r>
      <w:r w:rsidR="00162772">
        <w:rPr>
          <w:b/>
          <w:iCs/>
          <w:noProof/>
          <w:sz w:val="24"/>
          <w:szCs w:val="18"/>
        </w:rPr>
        <w:t>7405</w:t>
      </w:r>
    </w:p>
    <w:p w14:paraId="68CC5E8B" w14:textId="78ADE881" w:rsidR="007E1853" w:rsidRDefault="00480E51" w:rsidP="00D03C9B">
      <w:pPr>
        <w:pStyle w:val="CRCoverPage"/>
        <w:tabs>
          <w:tab w:val="right" w:pos="5103"/>
          <w:tab w:val="right" w:pos="9639"/>
        </w:tabs>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D03C9B">
        <w:rPr>
          <w:b/>
          <w:bCs/>
          <w:sz w:val="24"/>
          <w:szCs w:val="24"/>
        </w:rPr>
        <w:tab/>
      </w:r>
      <w:r w:rsidR="00D03C9B">
        <w:rPr>
          <w:b/>
          <w:bCs/>
          <w:sz w:val="24"/>
          <w:szCs w:val="24"/>
        </w:rPr>
        <w:tab/>
      </w:r>
      <w:r w:rsidR="00D03C9B" w:rsidRPr="002C4880">
        <w:rPr>
          <w:rFonts w:cs="Arial"/>
          <w:b/>
          <w:color w:val="0000FF"/>
        </w:rPr>
        <w:t>(revision of S2-250</w:t>
      </w:r>
      <w:r w:rsidR="00D03C9B">
        <w:rPr>
          <w:rFonts w:cs="Arial" w:hint="eastAsia"/>
          <w:b/>
          <w:color w:val="0000FF"/>
          <w:lang w:eastAsia="ko-KR"/>
        </w:rPr>
        <w:t>xxxx</w:t>
      </w:r>
      <w:r w:rsidR="00D03C9B"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5A501BC6" w:rsidR="001E41F3" w:rsidRPr="00C66C47" w:rsidRDefault="00066A07" w:rsidP="00222B9E">
            <w:pPr>
              <w:pStyle w:val="CRCoverPage"/>
              <w:spacing w:after="0"/>
              <w:jc w:val="center"/>
              <w:rPr>
                <w:b/>
                <w:bCs/>
                <w:noProof/>
                <w:sz w:val="28"/>
                <w:szCs w:val="28"/>
              </w:rPr>
            </w:pPr>
            <w:r w:rsidRPr="00066A07">
              <w:rPr>
                <w:b/>
                <w:bCs/>
                <w:noProof/>
                <w:sz w:val="28"/>
                <w:szCs w:val="28"/>
              </w:rPr>
              <w:t>0014</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550B85BD" w:rsidR="001E41F3" w:rsidRPr="00410371" w:rsidRDefault="00162772" w:rsidP="00E13F3D">
            <w:pPr>
              <w:pStyle w:val="CRCoverPage"/>
              <w:spacing w:after="0"/>
              <w:jc w:val="center"/>
              <w:rPr>
                <w:b/>
                <w:noProof/>
              </w:rPr>
            </w:pPr>
            <w:r>
              <w:rPr>
                <w:b/>
                <w:noProof/>
                <w:sz w:val="28"/>
              </w:rPr>
              <w:t>1</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30851ACE" w:rsidR="002F672C" w:rsidRDefault="000C3744" w:rsidP="00490806">
            <w:pPr>
              <w:pStyle w:val="CRCoverPage"/>
              <w:spacing w:after="0"/>
              <w:jc w:val="center"/>
              <w:rPr>
                <w:b/>
                <w:caps/>
                <w:noProof/>
              </w:rPr>
            </w:pPr>
            <w:r>
              <w:rPr>
                <w:b/>
                <w:bCs/>
                <w:caps/>
                <w:noProof/>
              </w:rPr>
              <w:t>X</w:t>
            </w: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596DBC1E" w:rsidR="002F672C" w:rsidRDefault="006F7B55" w:rsidP="00490806">
            <w:pPr>
              <w:pStyle w:val="CRCoverPage"/>
              <w:spacing w:after="0"/>
              <w:ind w:left="100"/>
              <w:rPr>
                <w:noProof/>
              </w:rPr>
            </w:pPr>
            <w:r>
              <w:t xml:space="preserve">AIoT </w:t>
            </w:r>
            <w:r w:rsidR="000C3744">
              <w:t>Session Release Procedure</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59055480" w:rsidR="002F672C" w:rsidRDefault="002F4150" w:rsidP="00490806">
            <w:pPr>
              <w:pStyle w:val="CRCoverPage"/>
              <w:spacing w:after="0"/>
              <w:ind w:left="100"/>
              <w:rPr>
                <w:noProof/>
              </w:rPr>
            </w:pPr>
            <w:r>
              <w:t>Ericsson</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r>
              <w:t>AmbientIoT-ARC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265C5184" w:rsidR="002F672C" w:rsidRPr="002F4150" w:rsidRDefault="004A467E" w:rsidP="00490806">
            <w:pPr>
              <w:pStyle w:val="CRCoverPage"/>
              <w:spacing w:after="0"/>
              <w:ind w:left="100" w:right="-609"/>
              <w:rPr>
                <w:b/>
                <w:bCs/>
                <w:noProof/>
              </w:rPr>
            </w:pPr>
            <w:r>
              <w:rPr>
                <w:b/>
                <w:bCs/>
              </w:rPr>
              <w:t>B</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36C61" w14:textId="77777777" w:rsidR="00200F80" w:rsidRDefault="008B6887" w:rsidP="00583EE6">
            <w:pPr>
              <w:pStyle w:val="CRCoverPage"/>
              <w:spacing w:after="0"/>
              <w:ind w:left="100"/>
              <w:rPr>
                <w:noProof/>
              </w:rPr>
            </w:pPr>
            <w:r>
              <w:rPr>
                <w:noProof/>
              </w:rPr>
              <w:t>In the LS from RAN3 (R3-</w:t>
            </w:r>
            <w:r w:rsidR="009E6615">
              <w:rPr>
                <w:noProof/>
              </w:rPr>
              <w:t>253941), RAN3 informs SA2 about the introducing of A-IoT CN initiated A-IoT Session</w:t>
            </w:r>
            <w:r w:rsidR="00D573F8">
              <w:rPr>
                <w:noProof/>
              </w:rPr>
              <w:t xml:space="preserve"> Release Procedure and gNB initiated A-IoT Session Release Procedure</w:t>
            </w:r>
            <w:r w:rsidR="00200F80">
              <w:rPr>
                <w:noProof/>
              </w:rPr>
              <w:t>:</w:t>
            </w:r>
          </w:p>
          <w:p w14:paraId="3415B67A" w14:textId="77777777" w:rsidR="00200F80" w:rsidRDefault="00200F80" w:rsidP="00583EE6">
            <w:pPr>
              <w:pStyle w:val="CRCoverPage"/>
              <w:spacing w:after="0"/>
              <w:ind w:left="100"/>
              <w:rPr>
                <w:noProof/>
              </w:rPr>
            </w:pPr>
          </w:p>
          <w:p w14:paraId="39192004" w14:textId="77777777" w:rsidR="00200F80" w:rsidRPr="00200F80" w:rsidRDefault="00200F80" w:rsidP="00200F80">
            <w:pPr>
              <w:pStyle w:val="CRCoverPage"/>
              <w:numPr>
                <w:ilvl w:val="0"/>
                <w:numId w:val="5"/>
              </w:numPr>
              <w:spacing w:after="0"/>
              <w:rPr>
                <w:i/>
                <w:iCs/>
                <w:noProof/>
                <w:lang w:val="en-US"/>
              </w:rPr>
            </w:pPr>
            <w:r w:rsidRPr="00200F80">
              <w:rPr>
                <w:i/>
                <w:iCs/>
                <w:noProof/>
                <w:lang w:val="en-US"/>
              </w:rPr>
              <w:t>Introduce a new A-IoT CN triggered Class 1 NGAP A-IoT Session Release procedure.</w:t>
            </w:r>
          </w:p>
          <w:p w14:paraId="13EE11F2" w14:textId="77777777" w:rsidR="00200F80" w:rsidRPr="00200F80" w:rsidRDefault="00200F80" w:rsidP="00200F80">
            <w:pPr>
              <w:pStyle w:val="CRCoverPage"/>
              <w:numPr>
                <w:ilvl w:val="0"/>
                <w:numId w:val="5"/>
              </w:numPr>
              <w:spacing w:after="0"/>
              <w:rPr>
                <w:i/>
                <w:iCs/>
                <w:noProof/>
                <w:lang w:val="en-US"/>
              </w:rPr>
            </w:pPr>
            <w:r w:rsidRPr="00200F80">
              <w:rPr>
                <w:i/>
                <w:iCs/>
                <w:noProof/>
                <w:lang w:val="en-US"/>
              </w:rPr>
              <w:t>Introduce a new gNB triggered Class 2 NGAP A-IoT Session Release Request procedure.</w:t>
            </w:r>
          </w:p>
          <w:p w14:paraId="1BCD58CC" w14:textId="77777777" w:rsidR="00200F80" w:rsidRPr="00200F80" w:rsidRDefault="00200F80" w:rsidP="00583EE6">
            <w:pPr>
              <w:pStyle w:val="CRCoverPage"/>
              <w:spacing w:after="0"/>
              <w:ind w:left="100"/>
              <w:rPr>
                <w:noProof/>
                <w:lang w:val="en-US"/>
              </w:rPr>
            </w:pPr>
          </w:p>
          <w:p w14:paraId="3CE8EDE2" w14:textId="00C189BA" w:rsidR="006F1812" w:rsidRDefault="00352ACD" w:rsidP="00583EE6">
            <w:pPr>
              <w:pStyle w:val="CRCoverPage"/>
              <w:spacing w:after="0"/>
              <w:ind w:left="100"/>
              <w:rPr>
                <w:noProof/>
              </w:rPr>
            </w:pPr>
            <w:r>
              <w:rPr>
                <w:noProof/>
              </w:rPr>
              <w:t xml:space="preserve">Those two procedures are also included in </w:t>
            </w:r>
            <w:r w:rsidR="000E2D98">
              <w:rPr>
                <w:noProof/>
              </w:rPr>
              <w:t>TS 38.300 BL</w:t>
            </w:r>
            <w:r>
              <w:rPr>
                <w:noProof/>
              </w:rPr>
              <w:t xml:space="preserve"> CR (R3-</w:t>
            </w:r>
            <w:r w:rsidR="006F1812">
              <w:rPr>
                <w:noProof/>
              </w:rPr>
              <w:t>253935)</w:t>
            </w:r>
            <w:r w:rsidR="000E2D98">
              <w:rPr>
                <w:noProof/>
              </w:rPr>
              <w:t xml:space="preserve"> and TS 38.413 BL CR (R3-</w:t>
            </w:r>
            <w:r w:rsidR="009B6AF9">
              <w:rPr>
                <w:noProof/>
              </w:rPr>
              <w:t>253937).</w:t>
            </w:r>
          </w:p>
          <w:p w14:paraId="06488993" w14:textId="77777777" w:rsidR="006F1812" w:rsidRDefault="006F1812" w:rsidP="00583EE6">
            <w:pPr>
              <w:pStyle w:val="CRCoverPage"/>
              <w:spacing w:after="0"/>
              <w:ind w:left="100"/>
              <w:rPr>
                <w:noProof/>
              </w:rPr>
            </w:pPr>
          </w:p>
          <w:p w14:paraId="53E81820" w14:textId="77A894C3" w:rsidR="00493EC7" w:rsidRDefault="006F1812" w:rsidP="00583EE6">
            <w:pPr>
              <w:pStyle w:val="CRCoverPage"/>
              <w:spacing w:after="0"/>
              <w:ind w:left="100"/>
              <w:rPr>
                <w:noProof/>
              </w:rPr>
            </w:pPr>
            <w:r>
              <w:rPr>
                <w:noProof/>
              </w:rPr>
              <w:t>To align with RAN3, SA2 also needs to</w:t>
            </w:r>
            <w:r w:rsidR="006914FD">
              <w:rPr>
                <w:noProof/>
              </w:rPr>
              <w:t xml:space="preserve"> introduce </w:t>
            </w:r>
            <w:r w:rsidR="00863EF8">
              <w:rPr>
                <w:noProof/>
              </w:rPr>
              <w:t xml:space="preserve">AIoT </w:t>
            </w:r>
            <w:r w:rsidR="006914FD">
              <w:rPr>
                <w:noProof/>
              </w:rPr>
              <w:t>Session Release Procedure in TS 23.369.</w:t>
            </w:r>
          </w:p>
          <w:p w14:paraId="321AEE5A" w14:textId="77777777" w:rsidR="00493EC7" w:rsidRDefault="00493EC7" w:rsidP="00583EE6">
            <w:pPr>
              <w:pStyle w:val="CRCoverPage"/>
              <w:spacing w:after="0"/>
              <w:ind w:left="100"/>
              <w:rPr>
                <w:noProof/>
              </w:rPr>
            </w:pPr>
          </w:p>
          <w:p w14:paraId="719C6886" w14:textId="2CF1F41D" w:rsidR="000C27BF" w:rsidRPr="000C27BF" w:rsidRDefault="00493EC7" w:rsidP="00583EE6">
            <w:pPr>
              <w:pStyle w:val="CRCoverPage"/>
              <w:spacing w:after="0"/>
              <w:ind w:left="100"/>
              <w:rPr>
                <w:noProof/>
                <w:lang w:eastAsia="zh-CN"/>
              </w:rPr>
            </w:pPr>
            <w:r>
              <w:rPr>
                <w:noProof/>
              </w:rPr>
              <w:t xml:space="preserve">Before introduce </w:t>
            </w:r>
            <w:r w:rsidR="00863EF8">
              <w:rPr>
                <w:noProof/>
              </w:rPr>
              <w:t xml:space="preserve">AIoT </w:t>
            </w:r>
            <w:r>
              <w:rPr>
                <w:noProof/>
              </w:rPr>
              <w:t>Session Release Procedure, it is also essential to introduce the AIoT session concept and describe the start of the AIoT session as well as the end of the AIoT session in inventory procedure and command procedure.</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8ACC8" w14:textId="137322EC" w:rsidR="00493EC7" w:rsidRDefault="00493EC7" w:rsidP="00493EC7">
            <w:pPr>
              <w:pStyle w:val="CRCoverPage"/>
              <w:numPr>
                <w:ilvl w:val="0"/>
                <w:numId w:val="4"/>
              </w:numPr>
              <w:spacing w:after="0"/>
              <w:rPr>
                <w:noProof/>
              </w:rPr>
            </w:pPr>
            <w:r>
              <w:rPr>
                <w:noProof/>
              </w:rPr>
              <w:t>Update inventory procedure and command procedure for the start of the AIoT session as well as the end of the AIoT session.</w:t>
            </w:r>
          </w:p>
          <w:p w14:paraId="3B1ED3F9" w14:textId="6F5CDFE0" w:rsidR="000E4055" w:rsidRPr="00850826" w:rsidRDefault="006914FD" w:rsidP="00493EC7">
            <w:pPr>
              <w:pStyle w:val="CRCoverPage"/>
              <w:numPr>
                <w:ilvl w:val="0"/>
                <w:numId w:val="4"/>
              </w:numPr>
              <w:spacing w:after="0"/>
              <w:rPr>
                <w:noProof/>
              </w:rPr>
            </w:pPr>
            <w:r>
              <w:rPr>
                <w:noProof/>
              </w:rPr>
              <w:t xml:space="preserve">Introduce </w:t>
            </w:r>
            <w:r w:rsidR="00786B4E">
              <w:rPr>
                <w:noProof/>
              </w:rPr>
              <w:t xml:space="preserve">AIoT </w:t>
            </w:r>
            <w:r>
              <w:rPr>
                <w:noProof/>
              </w:rPr>
              <w:t>Session Release Procedure which covers both CN initiated A-IoT Session Release Procedure and gNB initiated A-IoT Session Release Procedure in TS 38.300.</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37476EB8" w:rsidR="003B443A" w:rsidRPr="00850826" w:rsidRDefault="00583EE6" w:rsidP="00583EE6">
            <w:pPr>
              <w:pStyle w:val="CRCoverPage"/>
              <w:spacing w:after="0"/>
              <w:rPr>
                <w:noProof/>
              </w:rPr>
            </w:pPr>
            <w:r>
              <w:rPr>
                <w:noProof/>
              </w:rPr>
              <w:t xml:space="preserve">  </w:t>
            </w:r>
            <w:r w:rsidR="006914FD">
              <w:rPr>
                <w:noProof/>
                <w:lang w:eastAsia="zh-CN"/>
              </w:rPr>
              <w:t>Misalignment with RAN3</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628C3D0D" w:rsidR="002F672C" w:rsidRDefault="00013760" w:rsidP="00490806">
            <w:pPr>
              <w:pStyle w:val="CRCoverPage"/>
              <w:spacing w:after="0"/>
              <w:ind w:left="100"/>
              <w:rPr>
                <w:noProof/>
              </w:rPr>
            </w:pPr>
            <w:r>
              <w:rPr>
                <w:noProof/>
              </w:rPr>
              <w:t xml:space="preserve">6.2.1, 6.2.2, 6.2.3, </w:t>
            </w:r>
            <w:r w:rsidR="006914FD">
              <w:rPr>
                <w:noProof/>
              </w:rPr>
              <w:t>6.2.X</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4092BE30" w14:textId="77777777" w:rsidR="00EC273E" w:rsidRPr="007E213E" w:rsidRDefault="00EC273E" w:rsidP="00EC273E">
      <w:pPr>
        <w:pStyle w:val="Heading3"/>
        <w:rPr>
          <w:lang w:val="en-US" w:eastAsia="zh-CN"/>
        </w:rPr>
      </w:pPr>
      <w:bookmarkStart w:id="9" w:name="_Toc191462390"/>
      <w:bookmarkStart w:id="10" w:name="_Toc195709909"/>
      <w:bookmarkStart w:id="11" w:name="_Toc201240514"/>
      <w:bookmarkStart w:id="12" w:name="_Toc188883480"/>
      <w:bookmarkStart w:id="13" w:name="_Toc191462386"/>
      <w:bookmarkStart w:id="14" w:name="_Toc195709904"/>
      <w:bookmarkStart w:id="15" w:name="_Toc201240508"/>
      <w:bookmarkEnd w:id="2"/>
      <w:bookmarkEnd w:id="3"/>
      <w:bookmarkEnd w:id="4"/>
      <w:bookmarkEnd w:id="5"/>
      <w:bookmarkEnd w:id="6"/>
      <w:bookmarkEnd w:id="7"/>
      <w:bookmarkEnd w:id="8"/>
      <w:r>
        <w:rPr>
          <w:lang w:val="en-US" w:eastAsia="zh-CN"/>
        </w:rPr>
        <w:t>6.2.1</w:t>
      </w:r>
      <w:r>
        <w:rPr>
          <w:lang w:val="en-US" w:eastAsia="zh-CN"/>
        </w:rPr>
        <w:tab/>
        <w:t>General</w:t>
      </w:r>
      <w:bookmarkEnd w:id="9"/>
      <w:bookmarkEnd w:id="10"/>
      <w:bookmarkEnd w:id="11"/>
    </w:p>
    <w:p w14:paraId="7F269480" w14:textId="51E73894" w:rsidR="0036623C" w:rsidRDefault="00EC273E" w:rsidP="0036623C">
      <w:pPr>
        <w:rPr>
          <w:rFonts w:eastAsiaTheme="minorEastAsia"/>
          <w:lang w:val="en-US" w:eastAsia="zh-CN"/>
        </w:rPr>
      </w:pPr>
      <w:r>
        <w:rPr>
          <w:rFonts w:eastAsiaTheme="minorEastAsia" w:hint="eastAsia"/>
          <w:lang w:val="en-US" w:eastAsia="zh-CN"/>
        </w:rPr>
        <w:t>C</w:t>
      </w:r>
      <w:r>
        <w:rPr>
          <w:rFonts w:eastAsiaTheme="minorEastAsia"/>
          <w:lang w:val="en-US" w:eastAsia="zh-CN"/>
        </w:rPr>
        <w:t>lause 6.2.2 provides the procedure for AIoT Inventory. Clause 6.2.3 provides the procedure for AIoT Command.</w:t>
      </w:r>
      <w:ins w:id="16" w:author="Ericsson" w:date="2025-07-14T10:27:00Z" w16du:dateUtc="2025-07-14T02:27:00Z">
        <w:r w:rsidR="00FB5579">
          <w:rPr>
            <w:rFonts w:eastAsiaTheme="minorEastAsia"/>
            <w:lang w:val="en-US" w:eastAsia="zh-CN"/>
          </w:rPr>
          <w:t xml:space="preserve"> Clause 6.2.X provides the </w:t>
        </w:r>
      </w:ins>
      <w:ins w:id="17" w:author="Ericsson" w:date="2025-08-05T09:42:00Z" w16du:dateUtc="2025-08-05T01:42:00Z">
        <w:r w:rsidR="006F7B55">
          <w:rPr>
            <w:rFonts w:eastAsiaTheme="minorEastAsia"/>
            <w:lang w:val="en-US" w:eastAsia="zh-CN"/>
          </w:rPr>
          <w:t xml:space="preserve">AIoT </w:t>
        </w:r>
      </w:ins>
      <w:ins w:id="18" w:author="Ericsson" w:date="2025-07-14T10:27:00Z" w16du:dateUtc="2025-07-14T02:27:00Z">
        <w:r w:rsidR="00FB5579">
          <w:rPr>
            <w:rFonts w:eastAsiaTheme="minorEastAsia"/>
            <w:lang w:val="en-US" w:eastAsia="zh-CN"/>
          </w:rPr>
          <w:t xml:space="preserve">session release procedure for AIoT </w:t>
        </w:r>
        <w:r w:rsidR="00A22279">
          <w:rPr>
            <w:rFonts w:eastAsiaTheme="minorEastAsia"/>
            <w:lang w:val="en-US" w:eastAsia="zh-CN"/>
          </w:rPr>
          <w:t xml:space="preserve">Inventory and AIoT </w:t>
        </w:r>
        <w:r w:rsidR="00FB5579">
          <w:rPr>
            <w:rFonts w:eastAsiaTheme="minorEastAsia"/>
            <w:lang w:val="en-US" w:eastAsia="zh-CN"/>
          </w:rPr>
          <w:t>Command.</w:t>
        </w:r>
      </w:ins>
    </w:p>
    <w:p w14:paraId="24A9E58C" w14:textId="77777777" w:rsidR="00EC0304" w:rsidRPr="00E538F7" w:rsidRDefault="00EC0304" w:rsidP="00EC0304">
      <w:pPr>
        <w:pStyle w:val="StyleArial18ptWhiteCenteredBoxSinglesolidlineAuto"/>
        <w:rPr>
          <w:lang w:eastAsia="ko-KR"/>
        </w:rPr>
      </w:pPr>
      <w:r w:rsidRPr="00FC7455">
        <w:rPr>
          <w:highlight w:val="blue"/>
          <w:lang w:eastAsia="ko-KR"/>
        </w:rPr>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1F150E25" w14:textId="77777777" w:rsidR="00805FE3" w:rsidRDefault="00805FE3" w:rsidP="00805FE3">
      <w:pPr>
        <w:pStyle w:val="Heading3"/>
        <w:rPr>
          <w:lang w:val="en-US" w:eastAsia="zh-CN"/>
        </w:rPr>
      </w:pPr>
      <w:bookmarkStart w:id="19" w:name="_Toc191462391"/>
      <w:bookmarkStart w:id="20" w:name="_Toc195709910"/>
      <w:bookmarkStart w:id="21" w:name="_Toc201240515"/>
      <w:r>
        <w:rPr>
          <w:lang w:val="en-US" w:eastAsia="zh-CN"/>
        </w:rPr>
        <w:t>6.2.2</w:t>
      </w:r>
      <w:r>
        <w:rPr>
          <w:lang w:val="en-US" w:eastAsia="zh-CN"/>
        </w:rPr>
        <w:tab/>
        <w:t>Inventory Procedure</w:t>
      </w:r>
      <w:bookmarkEnd w:id="19"/>
      <w:bookmarkEnd w:id="20"/>
      <w:bookmarkEnd w:id="21"/>
    </w:p>
    <w:p w14:paraId="05CC676E" w14:textId="77777777" w:rsidR="00805FE3" w:rsidRDefault="00805FE3" w:rsidP="00805FE3">
      <w:pPr>
        <w:rPr>
          <w:lang w:val="en-US" w:eastAsia="zh-CN"/>
        </w:rPr>
      </w:pPr>
      <w:r w:rsidRPr="00E710B4">
        <w:rPr>
          <w:lang w:val="en-US" w:eastAsia="zh-CN"/>
        </w:rPr>
        <w:t>Figure 6.2.2-1 describes the inventory procedure.</w:t>
      </w:r>
    </w:p>
    <w:p w14:paraId="0DA88D1A" w14:textId="77777777" w:rsidR="00805FE3" w:rsidRPr="008030A0" w:rsidRDefault="00805FE3" w:rsidP="00805FE3">
      <w:r>
        <w:t>The procedure focuses on the messages and parameters used for the communication between AIOTF and NG-RAN regardless of the path to access NG-RAN, see clause 4.2.2.1. The handling of the different communication paths is described in clause 6.2.4.</w:t>
      </w:r>
    </w:p>
    <w:bookmarkStart w:id="22" w:name="_MON_1804348619"/>
    <w:bookmarkEnd w:id="22"/>
    <w:p w14:paraId="1639E362" w14:textId="77777777" w:rsidR="00805FE3" w:rsidRPr="00E710B4" w:rsidRDefault="00805FE3" w:rsidP="00805FE3">
      <w:pPr>
        <w:pStyle w:val="TH"/>
        <w:rPr>
          <w:lang w:val="en-US" w:eastAsia="zh-CN"/>
        </w:rPr>
      </w:pPr>
      <w:r w:rsidRPr="001C5DF0">
        <w:rPr>
          <w:lang w:val="en-US" w:eastAsia="zh-CN"/>
        </w:rPr>
        <w:object w:dxaOrig="9250" w:dyaOrig="8101" w14:anchorId="46009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403pt" o:ole="">
            <v:imagedata r:id="rId15" o:title=""/>
          </v:shape>
          <o:OLEObject Type="Embed" ProgID="Word.Document.12" ShapeID="_x0000_i1025" DrawAspect="Content" ObjectID="_1816770775" r:id="rId16">
            <o:FieldCodes>\s</o:FieldCodes>
          </o:OLEObject>
        </w:object>
      </w:r>
    </w:p>
    <w:p w14:paraId="45D4DE46" w14:textId="77777777" w:rsidR="00805FE3" w:rsidRPr="00E710B4" w:rsidRDefault="00805FE3" w:rsidP="00805FE3">
      <w:pPr>
        <w:pStyle w:val="TF"/>
        <w:rPr>
          <w:lang w:eastAsia="zh-CN"/>
        </w:rPr>
      </w:pPr>
      <w:r w:rsidRPr="00E710B4">
        <w:rPr>
          <w:lang w:eastAsia="zh-CN"/>
        </w:rPr>
        <w:t>Figure 6.2.2-</w:t>
      </w:r>
      <w:r w:rsidRPr="00D34114">
        <w:t>1: I</w:t>
      </w:r>
      <w:r w:rsidRPr="00E710B4">
        <w:rPr>
          <w:lang w:eastAsia="zh-CN"/>
        </w:rPr>
        <w:t>nventory Procedure</w:t>
      </w:r>
    </w:p>
    <w:p w14:paraId="125FFBB3" w14:textId="77777777" w:rsidR="00805FE3" w:rsidRDefault="00805FE3" w:rsidP="00805FE3">
      <w:pPr>
        <w:pStyle w:val="B1"/>
      </w:pPr>
      <w:r w:rsidRPr="00E710B4">
        <w:t>1.</w:t>
      </w:r>
      <w:r w:rsidRPr="00E710B4">
        <w:tab/>
        <w:t xml:space="preserve">The AF invokes </w:t>
      </w:r>
      <w:proofErr w:type="spellStart"/>
      <w:r w:rsidRPr="00E710B4">
        <w:t>Nnef_AIoT_Inventory</w:t>
      </w:r>
      <w:proofErr w:type="spell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0747B475" w14:textId="77777777" w:rsidR="00805FE3" w:rsidRPr="001C5DF0" w:rsidRDefault="00805FE3" w:rsidP="00805FE3">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64E2A958" w14:textId="77777777" w:rsidR="00805FE3" w:rsidRDefault="00805FE3" w:rsidP="00805FE3">
      <w:pPr>
        <w:pStyle w:val="B1"/>
      </w:pPr>
      <w:r>
        <w:lastRenderedPageBreak/>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668781B0" w14:textId="77777777" w:rsidR="00805FE3" w:rsidRPr="008030A0" w:rsidRDefault="00805FE3" w:rsidP="00805FE3">
      <w:pPr>
        <w:pStyle w:val="B1"/>
      </w:pPr>
      <w:r w:rsidRPr="00942A71">
        <w:tab/>
        <w:t>The time interval, if provided, is described in clause</w:t>
      </w:r>
      <w:r>
        <w:t> </w:t>
      </w:r>
      <w:r w:rsidRPr="00942A71">
        <w:t>5.</w:t>
      </w:r>
      <w:r>
        <w:t>9</w:t>
      </w:r>
      <w:r w:rsidRPr="00942A71">
        <w:t>.</w:t>
      </w:r>
    </w:p>
    <w:p w14:paraId="77872C47" w14:textId="77777777" w:rsidR="00805FE3" w:rsidRPr="00E14C06" w:rsidRDefault="00805FE3" w:rsidP="00805FE3">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17BA9CDA" w14:textId="77777777" w:rsidR="00805FE3" w:rsidRPr="00E710B4" w:rsidRDefault="00805FE3" w:rsidP="00805FE3">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6D2010D0" w14:textId="77777777" w:rsidR="00805FE3" w:rsidRPr="00E710B4" w:rsidRDefault="00805FE3" w:rsidP="00805FE3">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0231EF8E" w14:textId="77777777" w:rsidR="00805FE3" w:rsidRPr="00E710B4" w:rsidRDefault="00805FE3" w:rsidP="00805FE3">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50BFD4F4" w14:textId="5AA53C33" w:rsidR="00805FE3" w:rsidRDefault="00805FE3" w:rsidP="00805FE3">
      <w:pPr>
        <w:pStyle w:val="B1"/>
      </w:pPr>
      <w:r w:rsidRPr="00E710B4">
        <w:tab/>
        <w:t xml:space="preserve">The AIOTF generates a </w:t>
      </w:r>
      <w:r w:rsidRPr="001C5DF0">
        <w:t>C</w:t>
      </w:r>
      <w:r w:rsidRPr="00E710B4">
        <w:t>orrelation ID corresponding to this AF service operation request</w:t>
      </w:r>
      <w:ins w:id="23" w:author="Ericsson" w:date="2025-07-14T10:29:00Z" w16du:dateUtc="2025-07-14T02:29:00Z">
        <w:r w:rsidR="00400238">
          <w:t xml:space="preserve"> and</w:t>
        </w:r>
      </w:ins>
      <w:ins w:id="24" w:author="Ericsson" w:date="2025-08-04T20:39:00Z" w16du:dateUtc="2025-08-04T12:39:00Z">
        <w:r w:rsidR="000D7493">
          <w:t xml:space="preserve"> the Correlation ID</w:t>
        </w:r>
      </w:ins>
      <w:ins w:id="25" w:author="Ericsson" w:date="2025-07-14T10:29:00Z" w16du:dateUtc="2025-07-14T02:29:00Z">
        <w:r w:rsidR="00400238">
          <w:t xml:space="preserve"> is used for the AIOTF to correlate the service operation responses to the request</w:t>
        </w:r>
      </w:ins>
      <w:r w:rsidRPr="00E710B4">
        <w:t>.</w:t>
      </w:r>
      <w:ins w:id="26" w:author="Ericsson" w:date="2025-07-14T10:27:00Z" w16du:dateUtc="2025-07-14T02:27:00Z">
        <w:r w:rsidR="00A22279">
          <w:t xml:space="preserve"> The </w:t>
        </w:r>
      </w:ins>
      <w:ins w:id="27" w:author="Ericsson" w:date="2025-07-14T10:35:00Z" w16du:dateUtc="2025-07-14T02:35:00Z">
        <w:r w:rsidR="00866E2E">
          <w:t xml:space="preserve">AIOTF creates the </w:t>
        </w:r>
      </w:ins>
      <w:ins w:id="28" w:author="Ericsson" w:date="2025-07-14T10:27:00Z" w16du:dateUtc="2025-07-14T02:27:00Z">
        <w:r w:rsidR="00A22279">
          <w:t>AIoT se</w:t>
        </w:r>
      </w:ins>
      <w:ins w:id="29" w:author="Ericsson" w:date="2025-07-14T10:28:00Z" w16du:dateUtc="2025-07-14T02:28:00Z">
        <w:r w:rsidR="00A22279">
          <w:t xml:space="preserve">ssion </w:t>
        </w:r>
      </w:ins>
      <w:ins w:id="30" w:author="Ericsson_Aug_13" w:date="2025-08-13T13:08:00Z" w16du:dateUtc="2025-08-13T05:08:00Z">
        <w:r w:rsidR="00FC3503">
          <w:t xml:space="preserve">for the AF service operation request, which is </w:t>
        </w:r>
      </w:ins>
      <w:ins w:id="31" w:author="Ericsson" w:date="2025-07-14T10:28:00Z" w16du:dateUtc="2025-07-14T02:28:00Z">
        <w:r w:rsidR="00A23C9D">
          <w:t>identified by the Correlation ID.</w:t>
        </w:r>
      </w:ins>
    </w:p>
    <w:p w14:paraId="6A598196" w14:textId="77777777" w:rsidR="00805FE3" w:rsidRPr="00E710B4" w:rsidRDefault="00805FE3" w:rsidP="00805FE3">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06CD4C62" w14:textId="77777777" w:rsidR="00805FE3" w:rsidRPr="00E710B4" w:rsidRDefault="00805FE3" w:rsidP="00805FE3">
      <w:pPr>
        <w:pStyle w:val="B1"/>
        <w:rPr>
          <w:rFonts w:eastAsia="MS Mincho"/>
        </w:rPr>
      </w:pPr>
      <w:r>
        <w:rPr>
          <w:rFonts w:eastAsia="MS Mincho"/>
        </w:rPr>
        <w:tab/>
        <w:t>AIOTF performs Reader Selection, see clause 5.3.3.</w:t>
      </w:r>
    </w:p>
    <w:p w14:paraId="0CF80CDE" w14:textId="77777777" w:rsidR="00805FE3" w:rsidRDefault="00805FE3" w:rsidP="00805FE3">
      <w:pPr>
        <w:pStyle w:val="B1"/>
      </w:pPr>
      <w:r>
        <w:tab/>
        <w:t>The AIOTF may also use the last serving Reader to assist with determining which Readers to use for an AFs request targeting for a specific AIoT Device.</w:t>
      </w:r>
    </w:p>
    <w:p w14:paraId="23125C25" w14:textId="77777777" w:rsidR="00805FE3" w:rsidRDefault="00805FE3" w:rsidP="00805FE3">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 service request</w:t>
      </w:r>
      <w:r>
        <w:t>.</w:t>
      </w:r>
    </w:p>
    <w:p w14:paraId="1265B376" w14:textId="77777777" w:rsidR="00805FE3" w:rsidRDefault="00805FE3" w:rsidP="00805FE3">
      <w:pPr>
        <w:pStyle w:val="B1"/>
      </w:pPr>
      <w:r>
        <w:t>5.</w:t>
      </w:r>
      <w:r>
        <w:tab/>
        <w:t>AIOTF sends the AIoT Inventory Service Response to the NEF containing the accept or reject result for the AIoT Inventory service operation request based on step 4.</w:t>
      </w:r>
    </w:p>
    <w:p w14:paraId="62A27C4C" w14:textId="77777777" w:rsidR="00805FE3" w:rsidRDefault="00805FE3" w:rsidP="00805FE3">
      <w:pPr>
        <w:pStyle w:val="B1"/>
      </w:pPr>
      <w:r>
        <w:t>6.</w:t>
      </w:r>
      <w:r>
        <w:tab/>
        <w:t>NEF sends the AIoT service operation response to the AF, containing the accept or reject result for the AIoT Inventory service operation request as specified in clause 8.3.</w:t>
      </w:r>
    </w:p>
    <w:p w14:paraId="0E8765ED" w14:textId="77777777" w:rsidR="00805FE3" w:rsidRDefault="00805FE3" w:rsidP="00805FE3">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7B5DE14D" w14:textId="77777777" w:rsidR="00805FE3" w:rsidRDefault="00805FE3" w:rsidP="00805FE3">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5B994D9E" w14:textId="77777777" w:rsidR="00805FE3" w:rsidRDefault="00805FE3" w:rsidP="00805FE3">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23438FF9" w14:textId="77777777" w:rsidR="00805FE3" w:rsidRDefault="00805FE3" w:rsidP="00805FE3">
      <w:pPr>
        <w:pStyle w:val="B1"/>
      </w:pPr>
      <w:r w:rsidRPr="001C5DF0">
        <w:tab/>
        <w:t>The AIoT Device determines whether it matches the AIoT Identification Information, as described in clause</w:t>
      </w:r>
      <w:r>
        <w:t> </w:t>
      </w:r>
      <w:r w:rsidRPr="001C5DF0">
        <w:t>5.</w:t>
      </w:r>
      <w:r>
        <w:t>8</w:t>
      </w:r>
      <w:r w:rsidRPr="001C5DF0">
        <w:t>.</w:t>
      </w:r>
    </w:p>
    <w:p w14:paraId="71F71AAC" w14:textId="77777777" w:rsidR="00805FE3" w:rsidRDefault="00805FE3" w:rsidP="00805FE3">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2FC722CF" w14:textId="77777777" w:rsidR="00805FE3" w:rsidRPr="00E710B4" w:rsidRDefault="00805FE3" w:rsidP="00805FE3">
      <w:pPr>
        <w:pStyle w:val="EditorsNote"/>
      </w:pPr>
      <w:r>
        <w:t>Editor's note:</w:t>
      </w:r>
      <w:r>
        <w:tab/>
        <w:t>Whether and how the Device ID is concealed or encrypted will be determined and aligned with SA WG3.</w:t>
      </w:r>
    </w:p>
    <w:p w14:paraId="058F2F74" w14:textId="77777777" w:rsidR="00805FE3" w:rsidRPr="001C5DF0" w:rsidRDefault="00805FE3" w:rsidP="00805FE3">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 xml:space="preserve">The NG-RAN may aggregate multiple Inventory Report messages based on the assistance information before reporting the response </w:t>
      </w:r>
      <w:r w:rsidRPr="00942A71">
        <w:rPr>
          <w:rFonts w:hint="eastAsia"/>
          <w:lang w:eastAsia="ko-KR"/>
        </w:rPr>
        <w:lastRenderedPageBreak/>
        <w:t>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611C16DB" w14:textId="77777777" w:rsidR="00805FE3" w:rsidRPr="001C5DF0" w:rsidRDefault="00805FE3" w:rsidP="00805FE3">
      <w:pPr>
        <w:pStyle w:val="NO"/>
      </w:pPr>
      <w:r w:rsidRPr="001C5DF0">
        <w:t>NOTE:</w:t>
      </w:r>
      <w:r>
        <w:tab/>
      </w:r>
      <w:r w:rsidRPr="001C5DF0">
        <w:t>When to erase the stored mapping between the Reader ID and AIoT device ID(s) is up to implementation and local configuration.</w:t>
      </w:r>
    </w:p>
    <w:p w14:paraId="0DA5C5B9" w14:textId="77777777" w:rsidR="00805FE3" w:rsidRDefault="00805FE3" w:rsidP="00805FE3">
      <w:pPr>
        <w:pStyle w:val="B1"/>
      </w:pPr>
      <w:r>
        <w:t>11.</w:t>
      </w:r>
      <w:r>
        <w:tab/>
        <w:t>The AIOTF validates the results, using local stored device information or device profile data retrieved from the ADM. The AIOTF may aggregate the results.</w:t>
      </w:r>
    </w:p>
    <w:p w14:paraId="2B9F0ED8" w14:textId="77777777" w:rsidR="00805FE3" w:rsidRPr="001C5DF0" w:rsidRDefault="00805FE3" w:rsidP="00805FE3">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100936A2" w14:textId="77777777" w:rsidR="00805FE3" w:rsidRPr="008030A0" w:rsidRDefault="00805FE3" w:rsidP="00805FE3">
      <w:pPr>
        <w:pStyle w:val="EditorsNote"/>
      </w:pPr>
      <w:r>
        <w:t>Editor's note:</w:t>
      </w:r>
      <w:r>
        <w:tab/>
        <w:t xml:space="preserve">The details </w:t>
      </w:r>
      <w:r w:rsidRPr="00942A71">
        <w:t>about</w:t>
      </w:r>
      <w:r>
        <w:t xml:space="preserve"> completion of the procedure need to be aligned with RAN.</w:t>
      </w:r>
    </w:p>
    <w:p w14:paraId="4C81A73D" w14:textId="16389E7F" w:rsidR="00805FE3" w:rsidRDefault="00805FE3" w:rsidP="00805FE3">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w:t>
      </w:r>
      <w:ins w:id="32" w:author="Ericsson" w:date="2025-07-14T10:38:00Z" w16du:dateUtc="2025-07-14T02:38:00Z">
        <w:r w:rsidR="00091F22">
          <w:t>When</w:t>
        </w:r>
        <w:r w:rsidR="006E11B1">
          <w:t xml:space="preserve"> the last report is sent, the AIOTF ends the AIoT Session. </w:t>
        </w:r>
      </w:ins>
      <w:r>
        <w:t xml:space="preserve">If multiple AIOTFs are involved in the procedure, the NEF may receive the </w:t>
      </w:r>
      <w:proofErr w:type="spellStart"/>
      <w:r>
        <w:t>AIoT_Notify</w:t>
      </w:r>
      <w:proofErr w:type="spellEnd"/>
      <w:r>
        <w:t xml:space="preserve"> from multiple AIOTFs.</w:t>
      </w:r>
    </w:p>
    <w:p w14:paraId="56D821FA" w14:textId="0510E76E" w:rsidR="00EC0304" w:rsidRPr="00805FE3" w:rsidRDefault="00805FE3" w:rsidP="00805FE3">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739D9207" w14:textId="77777777" w:rsidR="00EC0304" w:rsidRPr="00E538F7" w:rsidRDefault="00EC0304" w:rsidP="00EC0304">
      <w:pPr>
        <w:pStyle w:val="StyleArial18ptWhiteCenteredBoxSinglesolidlineAuto"/>
        <w:rPr>
          <w:lang w:eastAsia="ko-KR"/>
        </w:rPr>
      </w:pPr>
      <w:r w:rsidRPr="00FC7455">
        <w:rPr>
          <w:highlight w:val="blue"/>
          <w:lang w:eastAsia="ko-KR"/>
        </w:rPr>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p w14:paraId="438ED972" w14:textId="77777777" w:rsidR="00D67D5C" w:rsidRDefault="00D67D5C" w:rsidP="00D67D5C">
      <w:pPr>
        <w:pStyle w:val="Heading3"/>
        <w:rPr>
          <w:lang w:eastAsia="zh-CN"/>
        </w:rPr>
      </w:pPr>
      <w:bookmarkStart w:id="33" w:name="_Toc191462392"/>
      <w:bookmarkStart w:id="34" w:name="_Toc195709911"/>
      <w:bookmarkStart w:id="35" w:name="_Toc201240516"/>
      <w:r>
        <w:rPr>
          <w:lang w:eastAsia="zh-CN"/>
        </w:rPr>
        <w:t>6.2.3</w:t>
      </w:r>
      <w:r>
        <w:rPr>
          <w:lang w:eastAsia="zh-CN"/>
        </w:rPr>
        <w:tab/>
        <w:t>Command</w:t>
      </w:r>
      <w:bookmarkEnd w:id="33"/>
      <w:r w:rsidRPr="00B17FF4">
        <w:rPr>
          <w:lang w:eastAsia="zh-CN"/>
        </w:rPr>
        <w:t xml:space="preserve"> </w:t>
      </w:r>
      <w:r>
        <w:rPr>
          <w:lang w:eastAsia="zh-CN"/>
        </w:rPr>
        <w:t>Procedure</w:t>
      </w:r>
      <w:bookmarkEnd w:id="34"/>
      <w:bookmarkEnd w:id="35"/>
    </w:p>
    <w:p w14:paraId="5A38C8BF" w14:textId="77777777" w:rsidR="00D67D5C" w:rsidRDefault="00D67D5C" w:rsidP="00D67D5C">
      <w:pPr>
        <w:rPr>
          <w:lang w:val="en-US" w:eastAsia="zh-CN"/>
        </w:rPr>
      </w:pPr>
      <w:r>
        <w:rPr>
          <w:lang w:val="en-US" w:eastAsia="zh-CN"/>
        </w:rPr>
        <w:t>Figure 6.2.3-1 depicts the command procedure.</w:t>
      </w:r>
    </w:p>
    <w:p w14:paraId="4F7A3B86" w14:textId="77777777" w:rsidR="00D67D5C" w:rsidRPr="008030A0" w:rsidRDefault="00D67D5C" w:rsidP="00D67D5C">
      <w:r>
        <w:t>The procedure focuses on the messages and parameters used for the communication between AIOTF and NG-RAN regardless of the path to access NG-RAN, see clause 4.2.2.1. The handling of the different communication paths is described in clause 6.2.4.</w:t>
      </w:r>
    </w:p>
    <w:p w14:paraId="1F4A725A" w14:textId="77777777" w:rsidR="00D67D5C" w:rsidRPr="00442A02" w:rsidRDefault="00D67D5C" w:rsidP="00D67D5C">
      <w:pPr>
        <w:pStyle w:val="TH"/>
      </w:pPr>
      <w:r w:rsidRPr="00442A02">
        <w:object w:dxaOrig="9880" w:dyaOrig="8870" w14:anchorId="79D38B2B">
          <v:shape id="_x0000_i1026" type="#_x0000_t75" style="width:482.5pt;height:6in" o:ole="">
            <v:imagedata r:id="rId17" o:title=""/>
          </v:shape>
          <o:OLEObject Type="Embed" ProgID="Visio.Drawing.15" ShapeID="_x0000_i1026" DrawAspect="Content" ObjectID="_1816770776" r:id="rId18"/>
        </w:object>
      </w:r>
    </w:p>
    <w:p w14:paraId="0611A50A" w14:textId="77777777" w:rsidR="00D67D5C" w:rsidRPr="00424F79" w:rsidRDefault="00D67D5C" w:rsidP="00D67D5C">
      <w:pPr>
        <w:pStyle w:val="TF"/>
        <w:rPr>
          <w:lang w:eastAsia="zh-CN"/>
        </w:rPr>
      </w:pPr>
      <w:r w:rsidRPr="00424F79">
        <w:rPr>
          <w:lang w:eastAsia="zh-CN"/>
        </w:rPr>
        <w:t>Figure 6.</w:t>
      </w:r>
      <w:r>
        <w:rPr>
          <w:lang w:eastAsia="zh-CN"/>
        </w:rPr>
        <w:t>2.</w:t>
      </w:r>
      <w:r w:rsidRPr="00424F79">
        <w:rPr>
          <w:lang w:eastAsia="zh-CN"/>
        </w:rPr>
        <w:t>3-1: Command Procedure</w:t>
      </w:r>
    </w:p>
    <w:p w14:paraId="6DF528E7" w14:textId="77777777" w:rsidR="00D67D5C" w:rsidRDefault="00D67D5C" w:rsidP="00D67D5C">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 [</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w:t>
      </w:r>
      <w:r w:rsidRPr="005D7B96">
        <w:t xml:space="preserve"> </w:t>
      </w:r>
      <w:r>
        <w:t>message to NEF.</w:t>
      </w:r>
    </w:p>
    <w:p w14:paraId="712F0F90" w14:textId="77777777" w:rsidR="00D67D5C" w:rsidRPr="00B458BB" w:rsidRDefault="00D67D5C" w:rsidP="00D67D5C">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5750C03" w14:textId="77777777" w:rsidR="00D67D5C" w:rsidRPr="00E03FE5" w:rsidRDefault="00D67D5C" w:rsidP="00D67D5C">
      <w:pPr>
        <w:pStyle w:val="B1"/>
      </w:pPr>
      <w:r w:rsidRPr="000F1CF9">
        <w:tab/>
        <w:t>The External Target Area information is specified in clause 5.3.</w:t>
      </w:r>
    </w:p>
    <w:p w14:paraId="665A9CF0" w14:textId="77777777" w:rsidR="00D67D5C" w:rsidRPr="00E67422" w:rsidRDefault="00D67D5C" w:rsidP="00D67D5C">
      <w:pPr>
        <w:pStyle w:val="B1"/>
      </w:pPr>
      <w:r w:rsidRPr="00E03FE5">
        <w:tab/>
        <w:t>The approximate number of AIoT Devices (see clause 5.4), if provided, is used to indicate the number of AIoT Devices expected to respond to this command service operatio</w:t>
      </w:r>
      <w:r w:rsidRPr="006266E0">
        <w:t xml:space="preserve">n, which is sent by AIOTF to the NG-RAN in the assistance information </w:t>
      </w:r>
      <w:r w:rsidRPr="00AD082E">
        <w:t>as specified in clause 5.4</w:t>
      </w:r>
      <w:r w:rsidRPr="00E67422">
        <w:t>.</w:t>
      </w:r>
    </w:p>
    <w:p w14:paraId="3D4398D3" w14:textId="77777777" w:rsidR="00D67D5C" w:rsidRDefault="00D67D5C" w:rsidP="00D67D5C">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654AB73C" w14:textId="77777777" w:rsidR="00D67D5C" w:rsidRDefault="00D67D5C" w:rsidP="00D67D5C">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If no AIOTF can be selected, the NEF rejects the AIoT Command request with an appropriate cause code</w:t>
      </w:r>
      <w:r w:rsidRPr="00C1173E">
        <w:t xml:space="preserve"> </w:t>
      </w:r>
      <w:r>
        <w:t>and step 6 is performed before ending the procedure.</w:t>
      </w:r>
    </w:p>
    <w:p w14:paraId="7E6457CD" w14:textId="77777777" w:rsidR="00D67D5C" w:rsidRDefault="00D67D5C" w:rsidP="00D67D5C">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message to the selected AIOTF.</w:t>
      </w:r>
    </w:p>
    <w:p w14:paraId="6A895FF6" w14:textId="77777777" w:rsidR="00D67D5C" w:rsidRDefault="00D67D5C" w:rsidP="00D67D5C">
      <w:pPr>
        <w:pStyle w:val="B1"/>
      </w:pPr>
      <w:r>
        <w:lastRenderedPageBreak/>
        <w:t>4.</w:t>
      </w:r>
      <w:r>
        <w:tab/>
        <w:t xml:space="preserve">The AIOTF receives the AIoT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3335063" w14:textId="4530E6A6" w:rsidR="00D67D5C" w:rsidRDefault="00D67D5C" w:rsidP="00D67D5C">
      <w:pPr>
        <w:pStyle w:val="B1"/>
        <w:rPr>
          <w:lang w:eastAsia="zh-CN"/>
        </w:rPr>
      </w:pPr>
      <w:r>
        <w:rPr>
          <w:rFonts w:hint="eastAsia"/>
          <w:lang w:eastAsia="zh-CN"/>
        </w:rPr>
        <w:tab/>
      </w:r>
      <w:r w:rsidRPr="00E710B4">
        <w:t xml:space="preserve">The AIOTF generates a </w:t>
      </w:r>
      <w:r>
        <w:t>C</w:t>
      </w:r>
      <w:r w:rsidRPr="00E710B4">
        <w:t>orrelation ID corresponding to this AF service operation request</w:t>
      </w:r>
      <w:del w:id="36" w:author="Ericsson" w:date="2025-07-14T10:31:00Z" w16du:dateUtc="2025-07-14T02:31:00Z">
        <w:r w:rsidRPr="00E710B4" w:rsidDel="00400238">
          <w:delText>,</w:delText>
        </w:r>
      </w:del>
      <w:r w:rsidRPr="00E710B4">
        <w:t xml:space="preserve"> </w:t>
      </w:r>
      <w:r>
        <w:t xml:space="preserve">and </w:t>
      </w:r>
      <w:ins w:id="37" w:author="Ericsson" w:date="2025-08-04T20:40:00Z" w16du:dateUtc="2025-08-04T12:40:00Z">
        <w:r w:rsidR="000D7493">
          <w:t xml:space="preserve">the Correlation ID </w:t>
        </w:r>
      </w:ins>
      <w:r>
        <w:t>is used for the AIOTF to correlate the service operation responses to the request.</w:t>
      </w:r>
      <w:ins w:id="38" w:author="Ericsson" w:date="2025-07-14T10:28:00Z" w16du:dateUtc="2025-07-14T02:28:00Z">
        <w:r w:rsidR="009165C6">
          <w:t xml:space="preserve"> </w:t>
        </w:r>
      </w:ins>
      <w:ins w:id="39" w:author="Ericsson" w:date="2025-07-14T10:36:00Z" w16du:dateUtc="2025-07-14T02:36:00Z">
        <w:r w:rsidR="00B94D32">
          <w:t xml:space="preserve">The AIOTF </w:t>
        </w:r>
      </w:ins>
      <w:ins w:id="40" w:author="Ericsson" w:date="2025-08-04T20:41:00Z" w16du:dateUtc="2025-08-04T12:41:00Z">
        <w:r w:rsidR="00B33452">
          <w:t>creates</w:t>
        </w:r>
      </w:ins>
      <w:ins w:id="41" w:author="Ericsson" w:date="2025-07-14T10:36:00Z" w16du:dateUtc="2025-07-14T02:36:00Z">
        <w:r w:rsidR="00B94D32">
          <w:t xml:space="preserve"> the AIoT session </w:t>
        </w:r>
      </w:ins>
      <w:ins w:id="42" w:author="Ericsson_Aug_13" w:date="2025-08-13T13:11:00Z" w16du:dateUtc="2025-08-13T05:11:00Z">
        <w:r w:rsidR="00FC61CE">
          <w:t xml:space="preserve">for the AF service operation request, which is </w:t>
        </w:r>
      </w:ins>
      <w:ins w:id="43" w:author="Ericsson" w:date="2025-07-14T10:36:00Z" w16du:dateUtc="2025-07-14T02:36:00Z">
        <w:r w:rsidR="00B94D32">
          <w:t>identified by the Correlation ID.</w:t>
        </w:r>
      </w:ins>
    </w:p>
    <w:p w14:paraId="529FAEA5" w14:textId="77777777" w:rsidR="00D67D5C" w:rsidRDefault="00D67D5C" w:rsidP="00D67D5C">
      <w:pPr>
        <w:pStyle w:val="B1"/>
        <w:rPr>
          <w:lang w:eastAsia="zh-CN"/>
        </w:rPr>
      </w:pPr>
      <w:r>
        <w:rPr>
          <w:rFonts w:hint="eastAsia"/>
          <w:lang w:eastAsia="zh-CN"/>
        </w:rPr>
        <w:tab/>
      </w:r>
      <w:r>
        <w:t>The AIOTF determines assistance information as described in clause 5.4.</w:t>
      </w:r>
    </w:p>
    <w:p w14:paraId="52FBD11F" w14:textId="77777777" w:rsidR="00D67D5C" w:rsidRDefault="00D67D5C" w:rsidP="00D67D5C">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219282A8" w14:textId="77777777" w:rsidR="00D67D5C" w:rsidRPr="00B0564A" w:rsidRDefault="00D67D5C" w:rsidP="00D67D5C">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0CAB2C32" w14:textId="77777777" w:rsidR="00D67D5C" w:rsidRDefault="00D67D5C" w:rsidP="00D67D5C">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DCB2061" w14:textId="77777777" w:rsidR="00D67D5C" w:rsidRDefault="00D67D5C" w:rsidP="00D67D5C">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14A5F525" w14:textId="77777777" w:rsidR="00D67D5C" w:rsidRDefault="00D67D5C" w:rsidP="00D67D5C">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DBA3FFE" w14:textId="77777777" w:rsidR="00D67D5C" w:rsidRPr="000A0C14" w:rsidRDefault="00D67D5C" w:rsidP="00D67D5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D35CBEA" w14:textId="77777777" w:rsidR="00D67D5C" w:rsidRPr="00E8129C" w:rsidRDefault="00D67D5C" w:rsidP="00D67D5C">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03DCA548" w14:textId="77777777" w:rsidR="00D67D5C" w:rsidRPr="00424F79" w:rsidRDefault="00D67D5C" w:rsidP="00D67D5C">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42BD6365" w14:textId="77777777" w:rsidR="00D67D5C" w:rsidRDefault="00D67D5C" w:rsidP="00D67D5C">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69AE1EB" w14:textId="77777777" w:rsidR="00D67D5C" w:rsidRDefault="00D67D5C" w:rsidP="00D67D5C">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ED9F879" w14:textId="77777777" w:rsidR="00D67D5C" w:rsidRDefault="00D67D5C" w:rsidP="00D67D5C">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7B1DF66C" w14:textId="77777777" w:rsidR="00D67D5C" w:rsidRDefault="00D67D5C" w:rsidP="00D67D5C">
      <w:pPr>
        <w:pStyle w:val="NO"/>
      </w:pPr>
      <w:r w:rsidRPr="000A0C14">
        <w:rPr>
          <w:rFonts w:hint="eastAsia"/>
        </w:rPr>
        <w:t>N</w:t>
      </w:r>
      <w:r w:rsidRPr="000A0C14">
        <w:t>OTE:</w:t>
      </w:r>
      <w:r w:rsidRPr="00E03FE5">
        <w:tab/>
        <w:t>Command Request(s) can be sent to NG-RAN when inventory procedure is ongoing.</w:t>
      </w:r>
    </w:p>
    <w:p w14:paraId="47837D7A" w14:textId="77777777" w:rsidR="00D67D5C" w:rsidRDefault="00D67D5C" w:rsidP="00D67D5C">
      <w:pPr>
        <w:pStyle w:val="EditorsNote"/>
      </w:pPr>
      <w:r>
        <w:t>Editor's note:</w:t>
      </w:r>
      <w:r>
        <w:tab/>
        <w:t>Additional information included in the NAS Command Request for security will be determined and aligned with SA WG3.</w:t>
      </w:r>
    </w:p>
    <w:p w14:paraId="1A718F0F" w14:textId="77777777" w:rsidR="00D67D5C" w:rsidRDefault="00D67D5C" w:rsidP="00D67D5C">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1189EED8" w14:textId="77777777" w:rsidR="00D67D5C" w:rsidRDefault="00D67D5C" w:rsidP="00D67D5C">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39C9760" w14:textId="77777777" w:rsidR="00D67D5C" w:rsidRDefault="00D67D5C" w:rsidP="00D67D5C">
      <w:pPr>
        <w:pStyle w:val="EditorsNote"/>
      </w:pPr>
      <w:r>
        <w:t>Editor's note:</w:t>
      </w:r>
      <w:r>
        <w:tab/>
        <w:t>Additional information included in the NAS Command Response for security will be determined and aligned with SA WG3.</w:t>
      </w:r>
    </w:p>
    <w:p w14:paraId="596845F2" w14:textId="77777777" w:rsidR="00D67D5C" w:rsidRPr="00424F79" w:rsidRDefault="00D67D5C" w:rsidP="00D67D5C">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1050295D" w14:textId="03679734" w:rsidR="00D67D5C" w:rsidRDefault="00D67D5C" w:rsidP="00D67D5C">
      <w:pPr>
        <w:pStyle w:val="B1"/>
      </w:pPr>
      <w:r>
        <w:lastRenderedPageBreak/>
        <w:t>12.</w:t>
      </w:r>
      <w:r>
        <w:tab/>
        <w:t xml:space="preserve">The AIOTF reports the result of the AIoT Command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w:t>
      </w:r>
      <w:r w:rsidRPr="00BB5BAA">
        <w:t>), AF ID, [Last Report Indication]</w:t>
      </w:r>
      <w:r>
        <w:t>).</w:t>
      </w:r>
      <w:ins w:id="44" w:author="Ericsson" w:date="2025-07-14T10:39:00Z" w16du:dateUtc="2025-07-14T02:39:00Z">
        <w:r w:rsidR="00AD7954" w:rsidRPr="00AD7954">
          <w:t xml:space="preserve"> </w:t>
        </w:r>
        <w:r w:rsidR="00AD7954">
          <w:t>When the last report is sent, the AIOTF ends the AIoT Session.</w:t>
        </w:r>
      </w:ins>
    </w:p>
    <w:p w14:paraId="5644B393" w14:textId="37416E62" w:rsidR="00EC0304" w:rsidRPr="00D67D5C" w:rsidRDefault="00D67D5C" w:rsidP="00D67D5C">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w:t>
      </w:r>
      <w:r w:rsidRPr="00BB5BAA">
        <w:t>), AF ID,  [Last Report Indicatio</w:t>
      </w:r>
      <w:r w:rsidRPr="001149EA">
        <w:t>n]</w:t>
      </w:r>
      <w:r>
        <w:t>).</w:t>
      </w:r>
    </w:p>
    <w:p w14:paraId="155D87A3" w14:textId="77777777" w:rsidR="0036623C" w:rsidRPr="00E538F7" w:rsidRDefault="0036623C" w:rsidP="0036623C">
      <w:pPr>
        <w:pStyle w:val="StyleArial18ptWhiteCenteredBoxSinglesolidlineAuto"/>
        <w:rPr>
          <w:lang w:eastAsia="ko-KR"/>
        </w:rPr>
      </w:pPr>
      <w:r w:rsidRPr="00FC7455">
        <w:rPr>
          <w:highlight w:val="blue"/>
          <w:lang w:eastAsia="ko-KR"/>
        </w:rPr>
        <w:t>&gt;&gt;&gt;&gt;</w:t>
      </w:r>
      <w:r>
        <w:rPr>
          <w:highlight w:val="blue"/>
          <w:lang w:eastAsia="ko-KR"/>
        </w:rPr>
        <w:t>NEXT</w:t>
      </w:r>
      <w:r w:rsidRPr="00FC7455">
        <w:rPr>
          <w:highlight w:val="blue"/>
          <w:lang w:eastAsia="ko-KR"/>
        </w:rPr>
        <w:t xml:space="preserve"> CHANGE</w:t>
      </w:r>
      <w:r>
        <w:rPr>
          <w:highlight w:val="blue"/>
          <w:lang w:eastAsia="ko-KR"/>
        </w:rPr>
        <w:t xml:space="preserve"> </w:t>
      </w:r>
      <w:r w:rsidRPr="00FC7455">
        <w:rPr>
          <w:highlight w:val="blue"/>
          <w:lang w:eastAsia="ko-KR"/>
        </w:rPr>
        <w:t>&lt;&lt;&lt;&lt;</w:t>
      </w:r>
    </w:p>
    <w:bookmarkEnd w:id="12"/>
    <w:bookmarkEnd w:id="13"/>
    <w:bookmarkEnd w:id="14"/>
    <w:bookmarkEnd w:id="15"/>
    <w:p w14:paraId="67487E41" w14:textId="1572940E" w:rsidR="00AD7954" w:rsidRPr="00AD7954" w:rsidRDefault="00AD7954" w:rsidP="00AD7954">
      <w:pPr>
        <w:pStyle w:val="Heading3"/>
        <w:rPr>
          <w:ins w:id="45" w:author="Ericsson" w:date="2025-07-14T10:40:00Z" w16du:dateUtc="2025-07-14T02:40:00Z"/>
        </w:rPr>
      </w:pPr>
      <w:ins w:id="46" w:author="Ericsson" w:date="2025-07-14T10:40:00Z" w16du:dateUtc="2025-07-14T02:40:00Z">
        <w:r w:rsidRPr="00AD7954">
          <w:t>6.2.X</w:t>
        </w:r>
        <w:r w:rsidRPr="00AD7954">
          <w:tab/>
        </w:r>
      </w:ins>
      <w:ins w:id="47" w:author="Ericsson" w:date="2025-08-04T20:43:00Z" w16du:dateUtc="2025-08-04T12:43:00Z">
        <w:r w:rsidR="009359E5" w:rsidRPr="00786B4E">
          <w:t>AIoT</w:t>
        </w:r>
        <w:r w:rsidR="009359E5">
          <w:t xml:space="preserve"> </w:t>
        </w:r>
      </w:ins>
      <w:ins w:id="48" w:author="Ericsson" w:date="2025-07-14T10:40:00Z" w16du:dateUtc="2025-07-14T02:40:00Z">
        <w:r w:rsidRPr="00AD7954">
          <w:t>Session Release Procedure</w:t>
        </w:r>
      </w:ins>
    </w:p>
    <w:p w14:paraId="6320822A" w14:textId="0C36D3E4" w:rsidR="00AD7954" w:rsidRDefault="00AD7954" w:rsidP="00AD7954">
      <w:pPr>
        <w:rPr>
          <w:ins w:id="49" w:author="Ericsson" w:date="2025-07-14T10:40:00Z" w16du:dateUtc="2025-07-14T02:40:00Z"/>
          <w:lang w:val="fr-FR"/>
        </w:rPr>
      </w:pPr>
      <w:ins w:id="50" w:author="Ericsson" w:date="2025-07-14T10:40:00Z" w16du:dateUtc="2025-07-14T02:40:00Z">
        <w:r>
          <w:rPr>
            <w:lang w:val="fr-FR"/>
          </w:rPr>
          <w:t xml:space="preserve">Figure 6.2.X-1 </w:t>
        </w:r>
        <w:proofErr w:type="spellStart"/>
        <w:r>
          <w:rPr>
            <w:lang w:val="fr-FR"/>
          </w:rPr>
          <w:t>depicts</w:t>
        </w:r>
        <w:proofErr w:type="spellEnd"/>
        <w:r>
          <w:rPr>
            <w:lang w:val="fr-FR"/>
          </w:rPr>
          <w:t xml:space="preserve"> the</w:t>
        </w:r>
      </w:ins>
      <w:ins w:id="51" w:author="Ericsson" w:date="2025-08-04T20:43:00Z" w16du:dateUtc="2025-08-04T12:43:00Z">
        <w:r w:rsidR="009359E5">
          <w:rPr>
            <w:lang w:val="fr-FR"/>
          </w:rPr>
          <w:t xml:space="preserve"> AIoT</w:t>
        </w:r>
      </w:ins>
      <w:ins w:id="52" w:author="Ericsson" w:date="2025-07-14T10:40:00Z" w16du:dateUtc="2025-07-14T02:40:00Z">
        <w:r>
          <w:rPr>
            <w:lang w:val="fr-FR"/>
          </w:rPr>
          <w:t xml:space="preserve"> session release </w:t>
        </w:r>
        <w:proofErr w:type="spellStart"/>
        <w:r>
          <w:rPr>
            <w:lang w:val="fr-FR"/>
          </w:rPr>
          <w:t>procedure</w:t>
        </w:r>
        <w:proofErr w:type="spellEnd"/>
        <w:r>
          <w:rPr>
            <w:lang w:val="fr-FR"/>
          </w:rPr>
          <w:t xml:space="preserve">. The </w:t>
        </w:r>
      </w:ins>
      <w:ins w:id="53" w:author="Ericsson" w:date="2025-08-05T09:42:00Z" w16du:dateUtc="2025-08-05T01:42:00Z">
        <w:r w:rsidR="00786B4E">
          <w:rPr>
            <w:lang w:val="fr-FR"/>
          </w:rPr>
          <w:t xml:space="preserve">AIoT </w:t>
        </w:r>
      </w:ins>
      <w:ins w:id="54" w:author="Ericsson" w:date="2025-07-14T10:40:00Z" w16du:dateUtc="2025-07-14T02:40:00Z">
        <w:r>
          <w:rPr>
            <w:lang w:val="fr-FR"/>
          </w:rPr>
          <w:t xml:space="preserve">session release </w:t>
        </w:r>
        <w:proofErr w:type="spellStart"/>
        <w:r>
          <w:rPr>
            <w:lang w:val="fr-FR"/>
          </w:rPr>
          <w:t>procedure</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triggered</w:t>
        </w:r>
        <w:proofErr w:type="spellEnd"/>
        <w:r>
          <w:rPr>
            <w:lang w:val="fr-FR"/>
          </w:rPr>
          <w:t xml:space="preserve"> by the AIOTF </w:t>
        </w:r>
        <w:proofErr w:type="spellStart"/>
        <w:r>
          <w:rPr>
            <w:lang w:val="fr-FR"/>
          </w:rPr>
          <w:t>or</w:t>
        </w:r>
        <w:proofErr w:type="spellEnd"/>
        <w:r>
          <w:rPr>
            <w:lang w:val="fr-FR"/>
          </w:rPr>
          <w:t xml:space="preserve"> the NG-RAN </w:t>
        </w:r>
        <w:proofErr w:type="spellStart"/>
        <w:r>
          <w:rPr>
            <w:lang w:val="fr-FR"/>
          </w:rPr>
          <w:t>node</w:t>
        </w:r>
        <w:proofErr w:type="spellEnd"/>
        <w:r>
          <w:rPr>
            <w:lang w:val="fr-FR"/>
          </w:rPr>
          <w:t>.</w:t>
        </w:r>
      </w:ins>
    </w:p>
    <w:p w14:paraId="712E7D71" w14:textId="77777777" w:rsidR="00AD7954" w:rsidRPr="008030A0" w:rsidRDefault="00AD7954" w:rsidP="00AD7954">
      <w:pPr>
        <w:rPr>
          <w:ins w:id="55" w:author="Ericsson" w:date="2025-07-14T10:40:00Z" w16du:dateUtc="2025-07-14T02:40:00Z"/>
        </w:rPr>
      </w:pPr>
      <w:ins w:id="56" w:author="Ericsson" w:date="2025-07-14T10:40:00Z" w16du:dateUtc="2025-07-14T02:40:00Z">
        <w:r>
          <w:t>The procedure focuses on the messages and parameters used for the communication between AIOTF and NG-RAN regardless of the path to access NG-RAN, see clause 4.2.2.1. The handling of the different communication paths is described in clause 6.2.4.</w:t>
        </w:r>
      </w:ins>
    </w:p>
    <w:p w14:paraId="1F8F3F61" w14:textId="03E0598E" w:rsidR="00AD7954" w:rsidRDefault="006B2B7A" w:rsidP="00AD7954">
      <w:pPr>
        <w:pStyle w:val="TH"/>
        <w:rPr>
          <w:ins w:id="57" w:author="Ericsson" w:date="2025-07-14T10:40:00Z" w16du:dateUtc="2025-07-14T02:40:00Z"/>
        </w:rPr>
      </w:pPr>
      <w:ins w:id="58" w:author="Ericsson" w:date="2025-07-14T10:40:00Z" w16du:dateUtc="2025-07-14T02:40:00Z">
        <w:r w:rsidRPr="00442A02">
          <w:object w:dxaOrig="6730" w:dyaOrig="5750" w14:anchorId="7526A9AE">
            <v:shape id="_x0000_i1027" type="#_x0000_t75" style="width:331pt;height:281pt" o:ole="">
              <v:imagedata r:id="rId19" o:title=""/>
            </v:shape>
            <o:OLEObject Type="Embed" ProgID="Visio.Drawing.15" ShapeID="_x0000_i1027" DrawAspect="Content" ObjectID="_1816770777" r:id="rId20"/>
          </w:object>
        </w:r>
      </w:ins>
    </w:p>
    <w:p w14:paraId="557F324C" w14:textId="3B143A59" w:rsidR="00AD7954" w:rsidRPr="00E710B4" w:rsidRDefault="00AD7954" w:rsidP="00AD7954">
      <w:pPr>
        <w:pStyle w:val="TF"/>
        <w:rPr>
          <w:ins w:id="59" w:author="Ericsson" w:date="2025-07-14T10:40:00Z" w16du:dateUtc="2025-07-14T02:40:00Z"/>
          <w:lang w:eastAsia="zh-CN"/>
        </w:rPr>
      </w:pPr>
      <w:ins w:id="60" w:author="Ericsson" w:date="2025-07-14T10:40:00Z" w16du:dateUtc="2025-07-14T02:40:00Z">
        <w:r w:rsidRPr="00E710B4">
          <w:rPr>
            <w:lang w:eastAsia="zh-CN"/>
          </w:rPr>
          <w:t>Figure 6.2.</w:t>
        </w:r>
        <w:r>
          <w:rPr>
            <w:lang w:eastAsia="zh-CN"/>
          </w:rPr>
          <w:t>X</w:t>
        </w:r>
        <w:r w:rsidRPr="00E710B4">
          <w:rPr>
            <w:lang w:eastAsia="zh-CN"/>
          </w:rPr>
          <w:t>-</w:t>
        </w:r>
        <w:r w:rsidRPr="00D34114">
          <w:t xml:space="preserve">1: </w:t>
        </w:r>
      </w:ins>
      <w:ins w:id="61" w:author="Ericsson" w:date="2025-08-04T20:42:00Z" w16du:dateUtc="2025-08-04T12:42:00Z">
        <w:r w:rsidR="009359E5">
          <w:t xml:space="preserve">AIoT </w:t>
        </w:r>
      </w:ins>
      <w:ins w:id="62" w:author="Ericsson" w:date="2025-07-14T10:40:00Z" w16du:dateUtc="2025-07-14T02:40:00Z">
        <w:r>
          <w:t>Session Release</w:t>
        </w:r>
        <w:r w:rsidRPr="00E710B4">
          <w:rPr>
            <w:lang w:eastAsia="zh-CN"/>
          </w:rPr>
          <w:t xml:space="preserve"> Procedure</w:t>
        </w:r>
      </w:ins>
    </w:p>
    <w:p w14:paraId="0BB96115" w14:textId="77777777" w:rsidR="00AD7954" w:rsidRDefault="00AD7954" w:rsidP="00AD7954">
      <w:pPr>
        <w:pStyle w:val="B1"/>
        <w:rPr>
          <w:ins w:id="63" w:author="Ericsson" w:date="2025-07-14T10:40:00Z" w16du:dateUtc="2025-07-14T02:40:00Z"/>
        </w:rPr>
      </w:pPr>
      <w:ins w:id="64" w:author="Ericsson" w:date="2025-07-14T10:40:00Z" w16du:dateUtc="2025-07-14T02:40:00Z">
        <w:r>
          <w:t>1a.</w:t>
        </w:r>
        <w:r>
          <w:tab/>
          <w:t xml:space="preserve">(NG-RAN initiated) The NG-RAN node sends the AIoT Session Release Request message including the Correlation ID to the AIOTF </w:t>
        </w:r>
        <w:r w:rsidRPr="00942A71">
          <w:t>as specified in TS</w:t>
        </w:r>
        <w:r>
          <w:t> </w:t>
        </w:r>
        <w:r w:rsidRPr="00942A71">
          <w:t>38.413</w:t>
        </w:r>
        <w:r>
          <w:t> </w:t>
        </w:r>
        <w:r w:rsidRPr="00942A71">
          <w:t>[</w:t>
        </w:r>
        <w:r>
          <w:t>10</w:t>
        </w:r>
        <w:r w:rsidRPr="00942A71">
          <w:t>]</w:t>
        </w:r>
        <w:r>
          <w:t>.</w:t>
        </w:r>
      </w:ins>
    </w:p>
    <w:p w14:paraId="61CE2371" w14:textId="77777777" w:rsidR="00AD7954" w:rsidRDefault="00AD7954" w:rsidP="00AD7954">
      <w:pPr>
        <w:pStyle w:val="B1"/>
        <w:rPr>
          <w:ins w:id="65" w:author="Ericsson" w:date="2025-07-14T10:40:00Z" w16du:dateUtc="2025-07-14T02:40:00Z"/>
        </w:rPr>
      </w:pPr>
      <w:ins w:id="66" w:author="Ericsson" w:date="2025-07-14T10:40:00Z" w16du:dateUtc="2025-07-14T02:40:00Z">
        <w:r>
          <w:t>1b.</w:t>
        </w:r>
        <w:r>
          <w:tab/>
          <w:t>(AIOTF initiated) The AIOTF determines to release the AIoT session on one or more NG-RAN nodes.</w:t>
        </w:r>
      </w:ins>
    </w:p>
    <w:p w14:paraId="3C328476" w14:textId="77777777" w:rsidR="00AD7954" w:rsidRDefault="00AD7954" w:rsidP="00AD7954">
      <w:pPr>
        <w:pStyle w:val="B1"/>
        <w:rPr>
          <w:ins w:id="67" w:author="Ericsson" w:date="2025-07-14T10:40:00Z" w16du:dateUtc="2025-07-14T02:40:00Z"/>
        </w:rPr>
      </w:pPr>
      <w:ins w:id="68" w:author="Ericsson" w:date="2025-07-14T10:40:00Z" w16du:dateUtc="2025-07-14T02:40:00Z">
        <w:r>
          <w:t>2.</w:t>
        </w:r>
        <w:r>
          <w:tab/>
          <w:t>The AIOTF sends AIoT Session Release Command message including the Correlation ID to the involved NG-RAN node(s).</w:t>
        </w:r>
      </w:ins>
    </w:p>
    <w:p w14:paraId="7910779C" w14:textId="2DDA83C7" w:rsidR="00AD7954" w:rsidRDefault="00AD7954" w:rsidP="00AD7954">
      <w:pPr>
        <w:pStyle w:val="B1"/>
        <w:rPr>
          <w:ins w:id="69" w:author="Ericsson" w:date="2025-07-14T10:40:00Z" w16du:dateUtc="2025-07-14T02:40:00Z"/>
        </w:rPr>
      </w:pPr>
      <w:ins w:id="70" w:author="Ericsson" w:date="2025-07-14T10:40:00Z" w16du:dateUtc="2025-07-14T02:40:00Z">
        <w:r>
          <w:t>3.</w:t>
        </w:r>
        <w:r>
          <w:tab/>
          <w:t xml:space="preserve">The NG-RAN node releases the AIoT context and radio resources related to the AIoT session identified by the Correlation ID provided by the AIOTF, </w:t>
        </w:r>
        <w:r w:rsidRPr="00942A71">
          <w:t xml:space="preserve">as specified in </w:t>
        </w:r>
        <w:r w:rsidRPr="002D4FEF">
          <w:t>TS 38.</w:t>
        </w:r>
      </w:ins>
      <w:ins w:id="71" w:author="Ericsson" w:date="2025-08-05T09:44:00Z" w16du:dateUtc="2025-08-05T01:44:00Z">
        <w:r w:rsidR="00DF7DC0" w:rsidRPr="002D4FEF">
          <w:t>300</w:t>
        </w:r>
      </w:ins>
      <w:ins w:id="72" w:author="Ericsson" w:date="2025-07-14T10:40:00Z" w16du:dateUtc="2025-07-14T02:40:00Z">
        <w:r>
          <w:t> </w:t>
        </w:r>
        <w:r w:rsidRPr="00942A71">
          <w:t>[</w:t>
        </w:r>
      </w:ins>
      <w:ins w:id="73" w:author="Ericsson" w:date="2025-08-05T09:44:00Z" w16du:dateUtc="2025-08-05T01:44:00Z">
        <w:r w:rsidR="001B59CA">
          <w:t>5</w:t>
        </w:r>
      </w:ins>
      <w:ins w:id="74" w:author="Ericsson" w:date="2025-07-14T10:40:00Z" w16du:dateUtc="2025-07-14T02:40:00Z">
        <w:r w:rsidRPr="00942A71">
          <w:t>]</w:t>
        </w:r>
        <w:r>
          <w:t>.</w:t>
        </w:r>
      </w:ins>
    </w:p>
    <w:p w14:paraId="07C98639" w14:textId="77777777" w:rsidR="00AD7954" w:rsidRDefault="00AD7954" w:rsidP="00AD7954">
      <w:pPr>
        <w:pStyle w:val="B1"/>
        <w:rPr>
          <w:ins w:id="75" w:author="Ericsson" w:date="2025-07-14T10:40:00Z" w16du:dateUtc="2025-07-14T02:40:00Z"/>
        </w:rPr>
      </w:pPr>
      <w:ins w:id="76" w:author="Ericsson" w:date="2025-07-14T10:40:00Z" w16du:dateUtc="2025-07-14T02:40:00Z">
        <w:r>
          <w:t>4.</w:t>
        </w:r>
        <w:r>
          <w:tab/>
          <w:t>The NG-RAN node responses AIoT Session Release Complete message with the Correlation ID to the AIOTF.</w:t>
        </w:r>
      </w:ins>
    </w:p>
    <w:p w14:paraId="592EF792" w14:textId="35A5809F" w:rsidR="00AD7954" w:rsidRDefault="00C360E1" w:rsidP="00AE2E9E">
      <w:pPr>
        <w:rPr>
          <w:ins w:id="77" w:author="Ericsson" w:date="2025-07-14T10:40:00Z" w16du:dateUtc="2025-07-14T02:40:00Z"/>
        </w:rPr>
      </w:pPr>
      <w:ins w:id="78" w:author="Ericsson" w:date="2025-07-30T15:26:00Z" w16du:dateUtc="2025-07-30T07:26:00Z">
        <w:r>
          <w:t>When</w:t>
        </w:r>
      </w:ins>
      <w:ins w:id="79" w:author="Ericsson" w:date="2025-07-14T10:40:00Z" w16du:dateUtc="2025-07-14T02:40:00Z">
        <w:r w:rsidR="00AD7954">
          <w:t xml:space="preserve"> the </w:t>
        </w:r>
        <w:r w:rsidR="00AD7954" w:rsidRPr="00AE2E9E">
          <w:rPr>
            <w:lang w:val="fr-FR"/>
          </w:rPr>
          <w:t>AIoT</w:t>
        </w:r>
        <w:r w:rsidR="00AD7954">
          <w:t xml:space="preserve"> session is terminated towards all involved NG-RAN nodes, the AIOTF reports the completion of the procedure by including the last report indication in </w:t>
        </w:r>
        <w:proofErr w:type="spellStart"/>
        <w:r w:rsidR="00AD7954">
          <w:t>Naiotf_AIoT_Notify</w:t>
        </w:r>
        <w:proofErr w:type="spellEnd"/>
        <w:r w:rsidR="00AD7954">
          <w:t xml:space="preserve"> message to the AF, optionally via the NEF</w:t>
        </w:r>
      </w:ins>
      <w:ins w:id="80" w:author="Ericsson" w:date="2025-07-30T15:27:00Z" w16du:dateUtc="2025-07-30T07:27:00Z">
        <w:r w:rsidR="0043590D">
          <w:t>.</w:t>
        </w:r>
      </w:ins>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lastRenderedPageBreak/>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546D8" w14:textId="77777777" w:rsidR="00C23974" w:rsidRDefault="00C23974">
      <w:r>
        <w:separator/>
      </w:r>
    </w:p>
  </w:endnote>
  <w:endnote w:type="continuationSeparator" w:id="0">
    <w:p w14:paraId="11D58254" w14:textId="77777777" w:rsidR="00C23974" w:rsidRDefault="00C2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E67FF" w14:textId="77777777" w:rsidR="00C23974" w:rsidRDefault="00C23974">
      <w:r>
        <w:separator/>
      </w:r>
    </w:p>
  </w:footnote>
  <w:footnote w:type="continuationSeparator" w:id="0">
    <w:p w14:paraId="11A5D366" w14:textId="77777777" w:rsidR="00C23974" w:rsidRDefault="00C2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75338E8"/>
    <w:multiLevelType w:val="hybridMultilevel"/>
    <w:tmpl w:val="01A20C94"/>
    <w:lvl w:ilvl="0" w:tplc="084EFBA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B9F0BF2"/>
    <w:multiLevelType w:val="hybridMultilevel"/>
    <w:tmpl w:val="D2D6EB12"/>
    <w:lvl w:ilvl="0" w:tplc="752EF496">
      <w:start w:val="1"/>
      <w:numFmt w:val="bullet"/>
      <w:lvlText w:val="-"/>
      <w:lvlJc w:val="left"/>
      <w:pPr>
        <w:ind w:left="460" w:hanging="360"/>
      </w:pPr>
      <w:rPr>
        <w:rFonts w:ascii="Times New Roman" w:eastAsia="DengXi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4"/>
  </w:num>
  <w:num w:numId="4" w16cid:durableId="1156535928">
    <w:abstractNumId w:val="2"/>
  </w:num>
  <w:num w:numId="5" w16cid:durableId="19055306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Aug_13">
    <w15:presenceInfo w15:providerId="None" w15:userId="Ericsson_Aug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13760"/>
    <w:rsid w:val="00022E4A"/>
    <w:rsid w:val="00047471"/>
    <w:rsid w:val="00060CA7"/>
    <w:rsid w:val="00062C1D"/>
    <w:rsid w:val="00065C1B"/>
    <w:rsid w:val="00066A07"/>
    <w:rsid w:val="00070E09"/>
    <w:rsid w:val="00076694"/>
    <w:rsid w:val="00091F22"/>
    <w:rsid w:val="00093D9D"/>
    <w:rsid w:val="00095115"/>
    <w:rsid w:val="000A6394"/>
    <w:rsid w:val="000B7FED"/>
    <w:rsid w:val="000C038A"/>
    <w:rsid w:val="000C0FDB"/>
    <w:rsid w:val="000C27BF"/>
    <w:rsid w:val="000C3744"/>
    <w:rsid w:val="000C4B7C"/>
    <w:rsid w:val="000C64D0"/>
    <w:rsid w:val="000C6598"/>
    <w:rsid w:val="000D44B3"/>
    <w:rsid w:val="000D7493"/>
    <w:rsid w:val="000E1639"/>
    <w:rsid w:val="000E2D98"/>
    <w:rsid w:val="000E4055"/>
    <w:rsid w:val="000E6A82"/>
    <w:rsid w:val="000F4FC1"/>
    <w:rsid w:val="001027E6"/>
    <w:rsid w:val="001074EE"/>
    <w:rsid w:val="001101F3"/>
    <w:rsid w:val="001207A3"/>
    <w:rsid w:val="001408B6"/>
    <w:rsid w:val="00144014"/>
    <w:rsid w:val="00145651"/>
    <w:rsid w:val="00145D43"/>
    <w:rsid w:val="00154D18"/>
    <w:rsid w:val="00162772"/>
    <w:rsid w:val="00170F27"/>
    <w:rsid w:val="00192C46"/>
    <w:rsid w:val="001A08B3"/>
    <w:rsid w:val="001A400F"/>
    <w:rsid w:val="001A7B60"/>
    <w:rsid w:val="001B52F0"/>
    <w:rsid w:val="001B59CA"/>
    <w:rsid w:val="001B7A65"/>
    <w:rsid w:val="001D7E04"/>
    <w:rsid w:val="001E39E1"/>
    <w:rsid w:val="001E41F3"/>
    <w:rsid w:val="001F37BC"/>
    <w:rsid w:val="00200F80"/>
    <w:rsid w:val="00201EAD"/>
    <w:rsid w:val="00203A49"/>
    <w:rsid w:val="00213B7F"/>
    <w:rsid w:val="00220644"/>
    <w:rsid w:val="00222B9E"/>
    <w:rsid w:val="00231E14"/>
    <w:rsid w:val="00232D5F"/>
    <w:rsid w:val="00255077"/>
    <w:rsid w:val="00255475"/>
    <w:rsid w:val="0026004D"/>
    <w:rsid w:val="002640DD"/>
    <w:rsid w:val="00266215"/>
    <w:rsid w:val="002751BC"/>
    <w:rsid w:val="00275D12"/>
    <w:rsid w:val="002776A8"/>
    <w:rsid w:val="00284FEB"/>
    <w:rsid w:val="002860C4"/>
    <w:rsid w:val="00294976"/>
    <w:rsid w:val="002B4929"/>
    <w:rsid w:val="002B4BF2"/>
    <w:rsid w:val="002B5741"/>
    <w:rsid w:val="002C3711"/>
    <w:rsid w:val="002C3E41"/>
    <w:rsid w:val="002C68BE"/>
    <w:rsid w:val="002D10CC"/>
    <w:rsid w:val="002D4FEF"/>
    <w:rsid w:val="002E472E"/>
    <w:rsid w:val="002F4150"/>
    <w:rsid w:val="002F42D9"/>
    <w:rsid w:val="002F672C"/>
    <w:rsid w:val="00305409"/>
    <w:rsid w:val="00314B69"/>
    <w:rsid w:val="00326E04"/>
    <w:rsid w:val="00327C79"/>
    <w:rsid w:val="00347C75"/>
    <w:rsid w:val="003513D9"/>
    <w:rsid w:val="00352ACD"/>
    <w:rsid w:val="003609EF"/>
    <w:rsid w:val="0036231A"/>
    <w:rsid w:val="00364857"/>
    <w:rsid w:val="0036623C"/>
    <w:rsid w:val="00374DD4"/>
    <w:rsid w:val="00375C89"/>
    <w:rsid w:val="0038129B"/>
    <w:rsid w:val="00390FDC"/>
    <w:rsid w:val="00393A35"/>
    <w:rsid w:val="003940CB"/>
    <w:rsid w:val="003A33DC"/>
    <w:rsid w:val="003A6A7E"/>
    <w:rsid w:val="003B35CD"/>
    <w:rsid w:val="003B443A"/>
    <w:rsid w:val="003C67F7"/>
    <w:rsid w:val="003D0541"/>
    <w:rsid w:val="003D05BB"/>
    <w:rsid w:val="003E1A36"/>
    <w:rsid w:val="003E39E2"/>
    <w:rsid w:val="003F2CAF"/>
    <w:rsid w:val="00400238"/>
    <w:rsid w:val="004023E0"/>
    <w:rsid w:val="004025AA"/>
    <w:rsid w:val="00410371"/>
    <w:rsid w:val="004242F1"/>
    <w:rsid w:val="0043590D"/>
    <w:rsid w:val="00446E75"/>
    <w:rsid w:val="00456A65"/>
    <w:rsid w:val="004570FC"/>
    <w:rsid w:val="0046013C"/>
    <w:rsid w:val="00461384"/>
    <w:rsid w:val="00465F2C"/>
    <w:rsid w:val="00474A48"/>
    <w:rsid w:val="00480E51"/>
    <w:rsid w:val="00486D86"/>
    <w:rsid w:val="00487EC8"/>
    <w:rsid w:val="00491E81"/>
    <w:rsid w:val="00493EC7"/>
    <w:rsid w:val="004953EF"/>
    <w:rsid w:val="004A467E"/>
    <w:rsid w:val="004B75B7"/>
    <w:rsid w:val="004E3667"/>
    <w:rsid w:val="004E4358"/>
    <w:rsid w:val="005007F2"/>
    <w:rsid w:val="005141D9"/>
    <w:rsid w:val="0051580D"/>
    <w:rsid w:val="0051797D"/>
    <w:rsid w:val="0054676C"/>
    <w:rsid w:val="00547111"/>
    <w:rsid w:val="005478AC"/>
    <w:rsid w:val="005710C6"/>
    <w:rsid w:val="00574C85"/>
    <w:rsid w:val="00576CD5"/>
    <w:rsid w:val="00583EE6"/>
    <w:rsid w:val="005842E4"/>
    <w:rsid w:val="00586D38"/>
    <w:rsid w:val="00586F9D"/>
    <w:rsid w:val="00591011"/>
    <w:rsid w:val="005911D2"/>
    <w:rsid w:val="00592D74"/>
    <w:rsid w:val="005B15FF"/>
    <w:rsid w:val="005B4330"/>
    <w:rsid w:val="005E2C44"/>
    <w:rsid w:val="005F0A03"/>
    <w:rsid w:val="00621188"/>
    <w:rsid w:val="006257ED"/>
    <w:rsid w:val="006308BB"/>
    <w:rsid w:val="00635994"/>
    <w:rsid w:val="00640641"/>
    <w:rsid w:val="00640A75"/>
    <w:rsid w:val="00645291"/>
    <w:rsid w:val="00653DE4"/>
    <w:rsid w:val="00657DE7"/>
    <w:rsid w:val="00665C47"/>
    <w:rsid w:val="006803B3"/>
    <w:rsid w:val="006914FD"/>
    <w:rsid w:val="00693A2E"/>
    <w:rsid w:val="00695808"/>
    <w:rsid w:val="006A6A17"/>
    <w:rsid w:val="006B0B1C"/>
    <w:rsid w:val="006B0D2E"/>
    <w:rsid w:val="006B2B7A"/>
    <w:rsid w:val="006B46FB"/>
    <w:rsid w:val="006E11B1"/>
    <w:rsid w:val="006E21FB"/>
    <w:rsid w:val="006F1812"/>
    <w:rsid w:val="006F3782"/>
    <w:rsid w:val="006F7B55"/>
    <w:rsid w:val="00702820"/>
    <w:rsid w:val="00703248"/>
    <w:rsid w:val="0070424D"/>
    <w:rsid w:val="007065A0"/>
    <w:rsid w:val="0071000A"/>
    <w:rsid w:val="0073067D"/>
    <w:rsid w:val="007428E1"/>
    <w:rsid w:val="00744E0A"/>
    <w:rsid w:val="007658C0"/>
    <w:rsid w:val="00771539"/>
    <w:rsid w:val="007762EA"/>
    <w:rsid w:val="007868CE"/>
    <w:rsid w:val="00786B4E"/>
    <w:rsid w:val="00790D69"/>
    <w:rsid w:val="00792342"/>
    <w:rsid w:val="007977A8"/>
    <w:rsid w:val="007A021E"/>
    <w:rsid w:val="007A1B63"/>
    <w:rsid w:val="007A40D3"/>
    <w:rsid w:val="007A466E"/>
    <w:rsid w:val="007B39B8"/>
    <w:rsid w:val="007B4C63"/>
    <w:rsid w:val="007B512A"/>
    <w:rsid w:val="007C2097"/>
    <w:rsid w:val="007C6C63"/>
    <w:rsid w:val="007D6A07"/>
    <w:rsid w:val="007D73DD"/>
    <w:rsid w:val="007E1853"/>
    <w:rsid w:val="007F2390"/>
    <w:rsid w:val="007F69C1"/>
    <w:rsid w:val="007F7259"/>
    <w:rsid w:val="0080094B"/>
    <w:rsid w:val="008040A8"/>
    <w:rsid w:val="00805FE3"/>
    <w:rsid w:val="00806B5D"/>
    <w:rsid w:val="0080720D"/>
    <w:rsid w:val="0082438B"/>
    <w:rsid w:val="008279FA"/>
    <w:rsid w:val="00832874"/>
    <w:rsid w:val="008331D8"/>
    <w:rsid w:val="00850826"/>
    <w:rsid w:val="008538D7"/>
    <w:rsid w:val="0086183F"/>
    <w:rsid w:val="008626E7"/>
    <w:rsid w:val="00863156"/>
    <w:rsid w:val="00863C3B"/>
    <w:rsid w:val="00863EF8"/>
    <w:rsid w:val="00865573"/>
    <w:rsid w:val="00866E2E"/>
    <w:rsid w:val="00870EE7"/>
    <w:rsid w:val="008863B9"/>
    <w:rsid w:val="008A0260"/>
    <w:rsid w:val="008A45A6"/>
    <w:rsid w:val="008A7F8C"/>
    <w:rsid w:val="008B6887"/>
    <w:rsid w:val="008D3CCC"/>
    <w:rsid w:val="008D4780"/>
    <w:rsid w:val="008D51EF"/>
    <w:rsid w:val="008E23A3"/>
    <w:rsid w:val="008F3789"/>
    <w:rsid w:val="008F686C"/>
    <w:rsid w:val="009010A6"/>
    <w:rsid w:val="0090239E"/>
    <w:rsid w:val="00910EFB"/>
    <w:rsid w:val="009148DE"/>
    <w:rsid w:val="009165C6"/>
    <w:rsid w:val="009270B5"/>
    <w:rsid w:val="009359E5"/>
    <w:rsid w:val="00936552"/>
    <w:rsid w:val="00941E30"/>
    <w:rsid w:val="00946EF2"/>
    <w:rsid w:val="0095223D"/>
    <w:rsid w:val="00962A30"/>
    <w:rsid w:val="009777D9"/>
    <w:rsid w:val="0098156E"/>
    <w:rsid w:val="00990B4E"/>
    <w:rsid w:val="00991B88"/>
    <w:rsid w:val="00992731"/>
    <w:rsid w:val="009A4FC1"/>
    <w:rsid w:val="009A5753"/>
    <w:rsid w:val="009A579D"/>
    <w:rsid w:val="009B1E51"/>
    <w:rsid w:val="009B32EB"/>
    <w:rsid w:val="009B6AF9"/>
    <w:rsid w:val="009E066B"/>
    <w:rsid w:val="009E3297"/>
    <w:rsid w:val="009E6615"/>
    <w:rsid w:val="009F5B2E"/>
    <w:rsid w:val="009F734F"/>
    <w:rsid w:val="00A05237"/>
    <w:rsid w:val="00A22279"/>
    <w:rsid w:val="00A229A7"/>
    <w:rsid w:val="00A23C9D"/>
    <w:rsid w:val="00A246B6"/>
    <w:rsid w:val="00A4206F"/>
    <w:rsid w:val="00A43DCB"/>
    <w:rsid w:val="00A47B9D"/>
    <w:rsid w:val="00A47E70"/>
    <w:rsid w:val="00A50CF0"/>
    <w:rsid w:val="00A52C94"/>
    <w:rsid w:val="00A7671C"/>
    <w:rsid w:val="00A835B2"/>
    <w:rsid w:val="00A838E1"/>
    <w:rsid w:val="00AA2CBC"/>
    <w:rsid w:val="00AC5820"/>
    <w:rsid w:val="00AD1CD8"/>
    <w:rsid w:val="00AD7954"/>
    <w:rsid w:val="00AE2E9E"/>
    <w:rsid w:val="00AF4FBA"/>
    <w:rsid w:val="00AF5C1A"/>
    <w:rsid w:val="00AF67AA"/>
    <w:rsid w:val="00B22B70"/>
    <w:rsid w:val="00B25622"/>
    <w:rsid w:val="00B258BB"/>
    <w:rsid w:val="00B308A3"/>
    <w:rsid w:val="00B33452"/>
    <w:rsid w:val="00B67B97"/>
    <w:rsid w:val="00B86DE5"/>
    <w:rsid w:val="00B934D2"/>
    <w:rsid w:val="00B934FA"/>
    <w:rsid w:val="00B94D32"/>
    <w:rsid w:val="00B9555A"/>
    <w:rsid w:val="00B968C8"/>
    <w:rsid w:val="00BA0C60"/>
    <w:rsid w:val="00BA3EC5"/>
    <w:rsid w:val="00BA51D9"/>
    <w:rsid w:val="00BA7A61"/>
    <w:rsid w:val="00BB5DFC"/>
    <w:rsid w:val="00BD100C"/>
    <w:rsid w:val="00BD279D"/>
    <w:rsid w:val="00BD6BB8"/>
    <w:rsid w:val="00BE73EE"/>
    <w:rsid w:val="00BF7F05"/>
    <w:rsid w:val="00C1179F"/>
    <w:rsid w:val="00C23974"/>
    <w:rsid w:val="00C360E1"/>
    <w:rsid w:val="00C45A6C"/>
    <w:rsid w:val="00C66BA2"/>
    <w:rsid w:val="00C66C47"/>
    <w:rsid w:val="00C725CC"/>
    <w:rsid w:val="00C779AB"/>
    <w:rsid w:val="00C855D1"/>
    <w:rsid w:val="00C870F6"/>
    <w:rsid w:val="00C95985"/>
    <w:rsid w:val="00CA384A"/>
    <w:rsid w:val="00CA7C92"/>
    <w:rsid w:val="00CB6786"/>
    <w:rsid w:val="00CC5026"/>
    <w:rsid w:val="00CC68D0"/>
    <w:rsid w:val="00CF094B"/>
    <w:rsid w:val="00D03C9B"/>
    <w:rsid w:val="00D03F9A"/>
    <w:rsid w:val="00D06D51"/>
    <w:rsid w:val="00D11E17"/>
    <w:rsid w:val="00D24991"/>
    <w:rsid w:val="00D263CC"/>
    <w:rsid w:val="00D30F6B"/>
    <w:rsid w:val="00D37441"/>
    <w:rsid w:val="00D44BA3"/>
    <w:rsid w:val="00D50255"/>
    <w:rsid w:val="00D53577"/>
    <w:rsid w:val="00D561B2"/>
    <w:rsid w:val="00D573F8"/>
    <w:rsid w:val="00D6477D"/>
    <w:rsid w:val="00D66520"/>
    <w:rsid w:val="00D67D5C"/>
    <w:rsid w:val="00D84AE9"/>
    <w:rsid w:val="00D9124E"/>
    <w:rsid w:val="00D93094"/>
    <w:rsid w:val="00D96A46"/>
    <w:rsid w:val="00DC677B"/>
    <w:rsid w:val="00DC6C9C"/>
    <w:rsid w:val="00DD7469"/>
    <w:rsid w:val="00DE34CF"/>
    <w:rsid w:val="00DF7DC0"/>
    <w:rsid w:val="00E13F3D"/>
    <w:rsid w:val="00E34898"/>
    <w:rsid w:val="00E46A16"/>
    <w:rsid w:val="00E5056F"/>
    <w:rsid w:val="00E63FAC"/>
    <w:rsid w:val="00E9448A"/>
    <w:rsid w:val="00EA1A48"/>
    <w:rsid w:val="00EB09B7"/>
    <w:rsid w:val="00EC0304"/>
    <w:rsid w:val="00EC273E"/>
    <w:rsid w:val="00EC7832"/>
    <w:rsid w:val="00ED14A1"/>
    <w:rsid w:val="00EE7D7C"/>
    <w:rsid w:val="00EF06DB"/>
    <w:rsid w:val="00F134FA"/>
    <w:rsid w:val="00F22D95"/>
    <w:rsid w:val="00F25D98"/>
    <w:rsid w:val="00F300FB"/>
    <w:rsid w:val="00F6141C"/>
    <w:rsid w:val="00F661BF"/>
    <w:rsid w:val="00F72E78"/>
    <w:rsid w:val="00F77384"/>
    <w:rsid w:val="00F80090"/>
    <w:rsid w:val="00F96834"/>
    <w:rsid w:val="00FB5579"/>
    <w:rsid w:val="00FB6386"/>
    <w:rsid w:val="00FC3503"/>
    <w:rsid w:val="00FC61CE"/>
    <w:rsid w:val="00FD38C1"/>
    <w:rsid w:val="00FE33A0"/>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1140077968">
      <w:bodyDiv w:val="1"/>
      <w:marLeft w:val="0"/>
      <w:marRight w:val="0"/>
      <w:marTop w:val="0"/>
      <w:marBottom w:val="0"/>
      <w:divBdr>
        <w:top w:val="none" w:sz="0" w:space="0" w:color="auto"/>
        <w:left w:val="none" w:sz="0" w:space="0" w:color="auto"/>
        <w:bottom w:val="none" w:sz="0" w:space="0" w:color="auto"/>
        <w:right w:val="none" w:sz="0" w:space="0" w:color="auto"/>
      </w:divBdr>
    </w:div>
    <w:div w:id="116204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50F32-4228-4DF5-A26B-E8E35040D8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2506</Words>
  <Characters>14287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cp:lastModifiedBy>
  <cp:revision>2</cp:revision>
  <cp:lastPrinted>1900-01-01T05:00:00Z</cp:lastPrinted>
  <dcterms:created xsi:type="dcterms:W3CDTF">2025-08-15T17:46:00Z</dcterms:created>
  <dcterms:modified xsi:type="dcterms:W3CDTF">2025-08-15T17:46:00Z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